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7D4734">
        <w:rPr>
          <w:rFonts w:hint="eastAsia"/>
          <w:b/>
          <w:noProof/>
          <w:sz w:val="24"/>
          <w:lang w:eastAsia="zh-CN"/>
        </w:rPr>
        <w:t>100</w:t>
      </w:r>
      <w:r>
        <w:rPr>
          <w:b/>
          <w:i/>
          <w:noProof/>
          <w:sz w:val="28"/>
        </w:rPr>
        <w:tab/>
        <w:t>C1-16</w:t>
      </w:r>
      <w:r w:rsidR="00C93E4A">
        <w:rPr>
          <w:rFonts w:hint="eastAsia"/>
          <w:b/>
          <w:i/>
          <w:noProof/>
          <w:sz w:val="28"/>
          <w:lang w:eastAsia="zh-CN"/>
        </w:rPr>
        <w:t>4065</w:t>
      </w:r>
    </w:p>
    <w:p w:rsidR="000A3169" w:rsidRDefault="007D4734" w:rsidP="000A3169">
      <w:pPr>
        <w:pStyle w:val="CRCoverPage"/>
        <w:outlineLvl w:val="0"/>
        <w:rPr>
          <w:b/>
          <w:noProof/>
          <w:sz w:val="24"/>
        </w:rPr>
      </w:pPr>
      <w:r>
        <w:rPr>
          <w:rFonts w:eastAsia="SimSun" w:hint="eastAsia"/>
          <w:b/>
          <w:noProof/>
          <w:sz w:val="24"/>
          <w:lang w:eastAsia="zh-CN"/>
        </w:rPr>
        <w:t>Guilin</w:t>
      </w:r>
      <w:r w:rsidR="00EB6635">
        <w:rPr>
          <w:rFonts w:eastAsia="SimSun"/>
          <w:b/>
          <w:noProof/>
          <w:sz w:val="24"/>
        </w:rPr>
        <w:t xml:space="preserve"> (</w:t>
      </w:r>
      <w:r>
        <w:rPr>
          <w:rFonts w:eastAsia="SimSun" w:hint="eastAsia"/>
          <w:b/>
          <w:noProof/>
          <w:sz w:val="24"/>
          <w:lang w:eastAsia="zh-CN"/>
        </w:rPr>
        <w:t>China</w:t>
      </w:r>
      <w:r w:rsidR="00EB6635">
        <w:rPr>
          <w:rFonts w:eastAsia="SimSun"/>
          <w:b/>
          <w:noProof/>
          <w:sz w:val="24"/>
        </w:rPr>
        <w:t xml:space="preserve">), </w:t>
      </w:r>
      <w:r>
        <w:rPr>
          <w:rFonts w:eastAsia="SimSun" w:hint="eastAsia"/>
          <w:b/>
          <w:noProof/>
          <w:sz w:val="24"/>
          <w:lang w:eastAsia="zh-CN"/>
        </w:rPr>
        <w:t>17-21</w:t>
      </w:r>
      <w:r w:rsidR="00EB6635">
        <w:rPr>
          <w:rFonts w:eastAsia="SimSun"/>
          <w:b/>
          <w:noProof/>
          <w:sz w:val="24"/>
        </w:rPr>
        <w:t xml:space="preserve"> </w:t>
      </w:r>
      <w:r>
        <w:rPr>
          <w:rFonts w:eastAsia="SimSun" w:hint="eastAsia"/>
          <w:b/>
          <w:noProof/>
          <w:sz w:val="24"/>
          <w:lang w:eastAsia="zh-CN"/>
        </w:rPr>
        <w:t>Oct</w:t>
      </w:r>
      <w:r w:rsidR="00EB6635">
        <w:rPr>
          <w:rFonts w:eastAsia="SimSun"/>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905E4E">
              <w:rPr>
                <w:rFonts w:hint="eastAsia"/>
                <w:b/>
                <w:noProof/>
                <w:sz w:val="28"/>
                <w:lang w:eastAsia="zh-CN"/>
              </w:rPr>
              <w:t>167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16F31">
            <w:pPr>
              <w:pStyle w:val="CRCoverPage"/>
              <w:spacing w:after="0"/>
              <w:rPr>
                <w:noProof/>
                <w:lang w:eastAsia="zh-CN"/>
              </w:rPr>
            </w:pPr>
            <w:r w:rsidRPr="00216F31">
              <w:rPr>
                <w:rFonts w:hint="eastAsia"/>
                <w:b/>
                <w:noProof/>
                <w:sz w:val="28"/>
              </w:rPr>
              <w:t>0182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046EC">
            <w:pPr>
              <w:pStyle w:val="CRCoverPage"/>
              <w:spacing w:after="0"/>
              <w:jc w:val="center"/>
              <w:rPr>
                <w:b/>
                <w:noProof/>
                <w:lang w:eastAsia="zh-CN"/>
              </w:rPr>
            </w:pPr>
            <w:r>
              <w:rPr>
                <w:rFonts w:hint="eastAsia"/>
                <w:b/>
                <w:noProof/>
                <w:sz w:val="32"/>
                <w:lang w:eastAsia="zh-CN"/>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983215" w:rsidP="00983215">
            <w:pPr>
              <w:pStyle w:val="CRCoverPage"/>
              <w:spacing w:after="0"/>
              <w:rPr>
                <w:b/>
                <w:noProof/>
                <w:sz w:val="28"/>
                <w:lang w:eastAsia="zh-CN"/>
              </w:rPr>
            </w:pPr>
            <w:r>
              <w:rPr>
                <w:rFonts w:hint="eastAsia"/>
                <w:b/>
                <w:noProof/>
                <w:sz w:val="28"/>
                <w:lang w:eastAsia="zh-CN"/>
              </w:rPr>
              <w:t>14</w:t>
            </w:r>
            <w:r w:rsidR="00FC6ECC">
              <w:rPr>
                <w:rFonts w:hint="eastAsia"/>
                <w:b/>
                <w:noProof/>
                <w:sz w:val="28"/>
                <w:lang w:eastAsia="zh-CN"/>
              </w:rPr>
              <w:t>.</w:t>
            </w:r>
            <w:r w:rsidR="00136E54">
              <w:rPr>
                <w:rFonts w:hint="eastAsia"/>
                <w:b/>
                <w:noProof/>
                <w:sz w:val="28"/>
                <w:lang w:eastAsia="zh-CN"/>
              </w:rPr>
              <w:t>1</w:t>
            </w:r>
            <w:r w:rsidR="003527F0" w:rsidRPr="003527F0">
              <w:rPr>
                <w:rFonts w:hint="eastAsia"/>
                <w:b/>
                <w:noProof/>
                <w:sz w:val="28"/>
              </w:rPr>
              <w:t>.</w:t>
            </w:r>
            <w:r w:rsidR="00136E54">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41FB2" w:rsidP="001E41F3">
            <w:pPr>
              <w:pStyle w:val="CRCoverPage"/>
              <w:spacing w:after="0"/>
              <w:jc w:val="center"/>
              <w:rPr>
                <w:b/>
                <w:caps/>
                <w:noProof/>
                <w:lang w:eastAsia="zh-CN"/>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05E4E" w:rsidP="00100155">
            <w:pPr>
              <w:pStyle w:val="CRCoverPage"/>
              <w:spacing w:after="0"/>
              <w:ind w:left="100"/>
              <w:rPr>
                <w:noProof/>
                <w:lang w:eastAsia="zh-CN"/>
              </w:rPr>
            </w:pPr>
            <w:r>
              <w:rPr>
                <w:rFonts w:hint="eastAsia"/>
                <w:noProof/>
                <w:lang w:eastAsia="zh-CN"/>
              </w:rPr>
              <w:t>MO on Reliable 180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35231">
            <w:pPr>
              <w:pStyle w:val="CRCoverPage"/>
              <w:spacing w:after="0"/>
              <w:ind w:left="100"/>
              <w:rPr>
                <w:noProof/>
                <w:lang w:eastAsia="zh-CN"/>
              </w:rPr>
            </w:pPr>
            <w:r>
              <w:rPr>
                <w:rFonts w:hint="eastAsia"/>
                <w:noProof/>
                <w:lang w:eastAsia="zh-CN"/>
              </w:rPr>
              <w:t>IOC_UE_Conf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40" w:rsidP="00026A32">
            <w:pPr>
              <w:pStyle w:val="CRCoverPage"/>
              <w:spacing w:after="0"/>
              <w:ind w:left="100"/>
              <w:rPr>
                <w:noProof/>
                <w:lang w:eastAsia="zh-CN"/>
              </w:rPr>
            </w:pPr>
            <w:r>
              <w:rPr>
                <w:noProof/>
              </w:rPr>
              <w:t>2016-10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43149">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FC6ECC">
              <w:rPr>
                <w:rFonts w:hint="eastAsia"/>
                <w:noProof/>
                <w:lang w:eastAsia="zh-CN"/>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Default="003725AA" w:rsidP="00A22117">
            <w:pPr>
              <w:pStyle w:val="CRCoverPage"/>
              <w:spacing w:after="0"/>
              <w:ind w:left="100"/>
              <w:rPr>
                <w:noProof/>
                <w:lang w:val="en-US" w:eastAsia="zh-CN"/>
              </w:rPr>
            </w:pPr>
            <w:r>
              <w:rPr>
                <w:rFonts w:hint="eastAsia"/>
                <w:noProof/>
                <w:lang w:val="en-US" w:eastAsia="zh-CN"/>
              </w:rPr>
              <w:t>SIP 180 response is an important message during the call setup. Loss of 180 response may cause the following issues:</w:t>
            </w:r>
          </w:p>
          <w:p w:rsidR="003725AA" w:rsidRPr="00A22117" w:rsidRDefault="003725AA" w:rsidP="00A22117">
            <w:pPr>
              <w:pStyle w:val="CRCoverPage"/>
              <w:spacing w:after="0"/>
              <w:ind w:left="100"/>
              <w:rPr>
                <w:lang w:eastAsia="zh-CN"/>
              </w:rPr>
            </w:pPr>
            <w:r>
              <w:rPr>
                <w:rFonts w:hint="eastAsia"/>
                <w:noProof/>
                <w:lang w:val="en-US" w:eastAsia="zh-CN"/>
              </w:rPr>
              <w:t xml:space="preserve">1) </w:t>
            </w:r>
            <w:r>
              <w:rPr>
                <w:rFonts w:hint="eastAsia"/>
                <w:lang w:eastAsia="zh-CN"/>
              </w:rPr>
              <w:t>the calling party will not hear ring back tone</w:t>
            </w:r>
          </w:p>
          <w:p w:rsidR="00A22117" w:rsidRDefault="003725AA" w:rsidP="00006722">
            <w:pPr>
              <w:pStyle w:val="CRCoverPage"/>
              <w:spacing w:after="0"/>
              <w:ind w:left="100"/>
              <w:rPr>
                <w:lang w:eastAsia="zh-CN"/>
              </w:rPr>
            </w:pPr>
            <w:r>
              <w:rPr>
                <w:rFonts w:hint="eastAsia"/>
                <w:noProof/>
                <w:lang w:eastAsia="zh-CN"/>
              </w:rPr>
              <w:t xml:space="preserve">2) </w:t>
            </w:r>
            <w:r>
              <w:rPr>
                <w:rFonts w:hint="eastAsia"/>
                <w:lang w:eastAsia="zh-CN"/>
              </w:rPr>
              <w:t>some supplementary services, e.g. CFNR, CW, cannot be triggered correctly</w:t>
            </w:r>
          </w:p>
          <w:p w:rsidR="003725AA" w:rsidRDefault="003725AA" w:rsidP="00006722">
            <w:pPr>
              <w:pStyle w:val="CRCoverPage"/>
              <w:spacing w:after="0"/>
              <w:ind w:left="100"/>
              <w:rPr>
                <w:lang w:eastAsia="zh-CN"/>
              </w:rPr>
            </w:pPr>
            <w:r>
              <w:rPr>
                <w:rFonts w:hint="eastAsia"/>
                <w:lang w:eastAsia="zh-CN"/>
              </w:rPr>
              <w:t xml:space="preserve">3) the call state is incorrect and thus some functions will be executed incorrectly, e.g. If PS to CS handover is triggered when the call is in </w:t>
            </w:r>
            <w:r>
              <w:rPr>
                <w:lang w:eastAsia="zh-CN"/>
              </w:rPr>
              <w:t xml:space="preserve">the </w:t>
            </w:r>
            <w:r>
              <w:rPr>
                <w:rFonts w:hint="eastAsia"/>
                <w:lang w:eastAsia="zh-CN"/>
              </w:rPr>
              <w:t>alerting phase, and the UE or the NW does not implement SRVCC for originating calls in pre-alerting phase, the handover will fail while in fact it should have been successful.</w:t>
            </w:r>
          </w:p>
          <w:p w:rsidR="00526101" w:rsidRDefault="00526101" w:rsidP="00006722">
            <w:pPr>
              <w:pStyle w:val="CRCoverPage"/>
              <w:spacing w:after="0"/>
              <w:ind w:left="100"/>
              <w:rPr>
                <w:lang w:eastAsia="zh-CN"/>
              </w:rPr>
            </w:pPr>
          </w:p>
          <w:p w:rsidR="00526101" w:rsidRDefault="00526101" w:rsidP="00006722">
            <w:pPr>
              <w:pStyle w:val="CRCoverPage"/>
              <w:spacing w:after="0"/>
              <w:ind w:left="100"/>
              <w:rPr>
                <w:noProof/>
                <w:lang w:eastAsia="zh-CN"/>
              </w:rPr>
            </w:pPr>
            <w:r>
              <w:rPr>
                <w:rFonts w:hint="eastAsia"/>
                <w:lang w:eastAsia="zh-CN"/>
              </w:rPr>
              <w:t>Thus it should be possible for the operator to make a policy on whether the UE should send 180 response reliably.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1275EE" w:rsidP="00903958">
            <w:pPr>
              <w:pStyle w:val="CRCoverPage"/>
              <w:spacing w:after="0"/>
              <w:ind w:left="100"/>
              <w:rPr>
                <w:noProof/>
                <w:lang w:eastAsia="zh-CN"/>
              </w:rPr>
            </w:pPr>
            <w:r>
              <w:rPr>
                <w:rFonts w:hint="eastAsia"/>
                <w:noProof/>
                <w:lang w:eastAsia="zh-CN"/>
              </w:rPr>
              <w:t>New MO is defined to steer the UE on whether to send 180 reliably.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7E6A"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275EE" w:rsidP="00006722">
            <w:pPr>
              <w:pStyle w:val="CRCoverPage"/>
              <w:spacing w:after="0"/>
              <w:ind w:left="100"/>
              <w:rPr>
                <w:noProof/>
                <w:lang w:eastAsia="zh-CN"/>
              </w:rPr>
            </w:pPr>
            <w:r>
              <w:rPr>
                <w:rFonts w:hint="eastAsia"/>
                <w:noProof/>
                <w:lang w:eastAsia="zh-CN"/>
              </w:rPr>
              <w:t>180 may get lost and user experience impacted.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A2D42" w:rsidP="00E37F9D">
            <w:pPr>
              <w:pStyle w:val="CRCoverPage"/>
              <w:spacing w:after="0"/>
              <w:ind w:left="100"/>
              <w:rPr>
                <w:noProof/>
                <w:lang w:eastAsia="zh-CN"/>
              </w:rPr>
            </w:pPr>
            <w:r>
              <w:rPr>
                <w:rFonts w:hint="eastAsia"/>
                <w:noProof/>
                <w:lang w:eastAsia="zh-CN"/>
              </w:rPr>
              <w:t>4, 5.w(new), 5.x(new), 5.y(new), 5.z(new)</w:t>
            </w:r>
            <w:r w:rsidR="008D5847">
              <w:rPr>
                <w:rFonts w:hint="eastAsia"/>
                <w:noProof/>
                <w:lang w:eastAsia="zh-CN"/>
              </w:rPr>
              <w:t>, 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3E5BE2" w:rsidRDefault="003E5BE2" w:rsidP="003E5BE2">
      <w:pPr>
        <w:pStyle w:val="1"/>
        <w:tabs>
          <w:tab w:val="right" w:pos="9630"/>
        </w:tabs>
      </w:pPr>
      <w:bookmarkStart w:id="2" w:name="_Toc454541250"/>
      <w:r>
        <w:t>4</w:t>
      </w:r>
      <w:r>
        <w:tab/>
        <w:t>3GPP IMS Management Object</w:t>
      </w:r>
      <w:bookmarkEnd w:id="2"/>
    </w:p>
    <w:p w:rsidR="003E5BE2" w:rsidRDefault="003E5BE2" w:rsidP="003E5BE2">
      <w:r>
        <w:t>The 3GPP IMS Management Object is used to manage settings of the UE for IM CN Subsystem protocols. The Management Object covers generic parameters for the IM CN subsystem. The Management Object enables the management of the settings on behalf of the end user.</w:t>
      </w:r>
    </w:p>
    <w:p w:rsidR="003E5BE2" w:rsidRDefault="003E5BE2" w:rsidP="003E5BE2">
      <w:r>
        <w:t>The Management Object Identifier is: urn:oma:mo:ext-3gpp-ims:1.0.</w:t>
      </w:r>
    </w:p>
    <w:p w:rsidR="003E5BE2" w:rsidRDefault="003E5BE2" w:rsidP="003E5BE2">
      <w:r>
        <w:t>Protocol compatibility: This MO is compatible with OMA DM 1.2.</w:t>
      </w:r>
    </w:p>
    <w:p w:rsidR="003E5BE2" w:rsidRDefault="003E5BE2" w:rsidP="003E5BE2">
      <w:r>
        <w:t>The following nodes and leaf objects are possible under the 3GPP_IMS node:</w:t>
      </w:r>
    </w:p>
    <w:p w:rsidR="003E5BE2" w:rsidRDefault="00275646" w:rsidP="003E5BE2">
      <w:pPr>
        <w:pStyle w:val="TH"/>
      </w:pPr>
      <w:ins w:id="3" w:author="Song Yue4" w:date="2016-09-22T11:26:00Z">
        <w:r>
          <w:object w:dxaOrig="9861" w:dyaOrig="12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523.2pt" o:ole="">
              <v:imagedata r:id="rId13" o:title=""/>
            </v:shape>
            <o:OLEObject Type="Embed" ProgID="Visio.Drawing.11" ShapeID="_x0000_i1025" DrawAspect="Content" ObjectID="_1536752807" r:id="rId14"/>
          </w:object>
        </w:r>
      </w:ins>
      <w:del w:id="4" w:author="Song Yue4" w:date="2016-09-22T11:26:00Z">
        <w:r w:rsidR="003E5BE2" w:rsidDel="00C056EB">
          <w:object w:dxaOrig="10560" w:dyaOrig="12585">
            <v:shape id="_x0000_i1026" type="#_x0000_t75" style="width:455.4pt;height:542.4pt" o:ole="">
              <v:imagedata r:id="rId15" o:title=""/>
            </v:shape>
            <o:OLEObject Type="Embed" ProgID="Visio.Drawing.11" ShapeID="_x0000_i1026" DrawAspect="Content" ObjectID="_1536752808" r:id="rId16"/>
          </w:object>
        </w:r>
      </w:del>
    </w:p>
    <w:p w:rsidR="003E5BE2" w:rsidRDefault="003E5BE2" w:rsidP="003E5BE2">
      <w:pPr>
        <w:pStyle w:val="TF"/>
      </w:pPr>
      <w:r>
        <w:t>Figure 1: The 3GPP IMS Management Object</w:t>
      </w:r>
    </w:p>
    <w:p w:rsidR="003E5BE2" w:rsidRDefault="003E5BE2" w:rsidP="003E5BE2">
      <w:pPr>
        <w:pStyle w:val="TH"/>
      </w:pPr>
      <w:r>
        <w:object w:dxaOrig="6705" w:dyaOrig="2715">
          <v:shape id="_x0000_i1027" type="#_x0000_t75" style="width:327pt;height:132.6pt" o:ole="">
            <v:imagedata r:id="rId17" o:title=""/>
          </v:shape>
          <o:OLEObject Type="Embed" ProgID="Visio.Drawing.11" ShapeID="_x0000_i1027" DrawAspect="Content" ObjectID="_1536752809" r:id="rId18"/>
        </w:object>
      </w:r>
    </w:p>
    <w:p w:rsidR="003E5BE2" w:rsidRDefault="003E5BE2" w:rsidP="003E5BE2">
      <w:pPr>
        <w:pStyle w:val="TF"/>
      </w:pPr>
      <w:r>
        <w:t>Figure 2: Media type restriction policy</w:t>
      </w:r>
    </w:p>
    <w:p w:rsidR="003E5BE2" w:rsidRDefault="003E5BE2" w:rsidP="003E5BE2">
      <w:pPr>
        <w:pStyle w:val="TH"/>
      </w:pPr>
      <w:r>
        <w:object w:dxaOrig="6705" w:dyaOrig="2715">
          <v:shape id="_x0000_i1028" type="#_x0000_t75" style="width:327pt;height:132.6pt" o:ole="">
            <v:imagedata r:id="rId19" o:title=""/>
          </v:shape>
          <o:OLEObject Type="Embed" ProgID="Visio.Drawing.11" ShapeID="_x0000_i1028" DrawAspect="Content" ObjectID="_1536752810" r:id="rId20"/>
        </w:object>
      </w:r>
    </w:p>
    <w:p w:rsidR="003E5BE2" w:rsidRDefault="003E5BE2" w:rsidP="003E5BE2">
      <w:pPr>
        <w:pStyle w:val="TF"/>
      </w:pPr>
      <w:r>
        <w:t>Figure 3: Default EPS bearer context usage restriction policy</w:t>
      </w:r>
    </w:p>
    <w:p w:rsidR="00C056EB" w:rsidRDefault="00EB3E31" w:rsidP="00C056EB">
      <w:pPr>
        <w:pStyle w:val="TH"/>
        <w:rPr>
          <w:ins w:id="5" w:author="Song Yue4" w:date="2016-09-22T11:27:00Z"/>
        </w:rPr>
      </w:pPr>
      <w:ins w:id="6" w:author="Song Yue4" w:date="2016-09-22T11:27:00Z">
        <w:r>
          <w:object w:dxaOrig="6725" w:dyaOrig="2743">
            <v:shape id="_x0000_i1029" type="#_x0000_t75" style="width:327.6pt;height:133.8pt" o:ole="">
              <v:imagedata r:id="rId21" o:title=""/>
            </v:shape>
            <o:OLEObject Type="Embed" ProgID="Visio.Drawing.11" ShapeID="_x0000_i1029" DrawAspect="Content" ObjectID="_1536752811" r:id="rId22"/>
          </w:object>
        </w:r>
      </w:ins>
    </w:p>
    <w:p w:rsidR="00C056EB" w:rsidRDefault="00C056EB" w:rsidP="00C056EB">
      <w:pPr>
        <w:pStyle w:val="TF"/>
        <w:rPr>
          <w:ins w:id="7" w:author="Song Yue4" w:date="2016-09-22T11:27:00Z"/>
        </w:rPr>
      </w:pPr>
      <w:ins w:id="8" w:author="Song Yue4" w:date="2016-09-22T11:27:00Z">
        <w:r>
          <w:t>Figure </w:t>
        </w:r>
        <w:r>
          <w:rPr>
            <w:rFonts w:hint="eastAsia"/>
            <w:lang w:eastAsia="zh-CN"/>
          </w:rPr>
          <w:t>4</w:t>
        </w:r>
        <w:r>
          <w:t xml:space="preserve">: </w:t>
        </w:r>
        <w:r>
          <w:rPr>
            <w:rFonts w:hint="eastAsia"/>
            <w:lang w:eastAsia="zh-CN"/>
          </w:rPr>
          <w:t>Reliable 18</w:t>
        </w:r>
      </w:ins>
      <w:ins w:id="9" w:author="Song Yue19" w:date="2016-09-30T09:42:00Z">
        <w:r w:rsidR="00EC0920">
          <w:rPr>
            <w:rFonts w:hint="eastAsia"/>
            <w:lang w:eastAsia="zh-CN"/>
          </w:rPr>
          <w:t>x</w:t>
        </w:r>
      </w:ins>
      <w:ins w:id="10" w:author="Song Yue4" w:date="2016-09-22T11:27:00Z">
        <w:r>
          <w:t xml:space="preserve"> policy</w:t>
        </w:r>
      </w:ins>
    </w:p>
    <w:p w:rsidR="003E5BE2" w:rsidRPr="00C056EB" w:rsidRDefault="003E5BE2" w:rsidP="005D3F51">
      <w:pPr>
        <w:jc w:val="center"/>
        <w:rPr>
          <w:b/>
          <w:noProof/>
          <w:color w:val="365F91" w:themeColor="accent1" w:themeShade="BF"/>
          <w:sz w:val="28"/>
          <w:lang w:eastAsia="zh-CN"/>
        </w:rPr>
      </w:pPr>
    </w:p>
    <w:p w:rsidR="00CC272E" w:rsidRDefault="00CC272E" w:rsidP="00CC272E">
      <w:pPr>
        <w:jc w:val="center"/>
        <w:rPr>
          <w:ins w:id="11" w:author="Song Yue4" w:date="2016-09-22T11:31:00Z"/>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773EB6" w:rsidRPr="008A789E" w:rsidRDefault="00773EB6" w:rsidP="00773EB6">
      <w:pPr>
        <w:pStyle w:val="2"/>
        <w:rPr>
          <w:ins w:id="12" w:author="Song Yue4" w:date="2016-09-22T11:31:00Z"/>
          <w:lang w:val="fr-FR"/>
        </w:rPr>
      </w:pPr>
      <w:ins w:id="13" w:author="Song Yue4" w:date="2016-09-22T11:31:00Z">
        <w:r>
          <w:rPr>
            <w:lang w:val="fr-FR"/>
          </w:rPr>
          <w:t>5.</w:t>
        </w:r>
        <w:r>
          <w:rPr>
            <w:rFonts w:hint="eastAsia"/>
            <w:lang w:val="fr-FR" w:eastAsia="zh-CN"/>
          </w:rPr>
          <w:t>w</w:t>
        </w:r>
        <w:r w:rsidRPr="008A789E">
          <w:rPr>
            <w:lang w:val="fr-FR"/>
          </w:rPr>
          <w:tab/>
          <w:t>/</w:t>
        </w:r>
        <w:r w:rsidRPr="008A789E">
          <w:rPr>
            <w:i/>
            <w:iCs/>
            <w:lang w:val="fr-FR"/>
          </w:rPr>
          <w:t>&lt;X&gt;</w:t>
        </w:r>
        <w:r w:rsidRPr="008A789E">
          <w:rPr>
            <w:lang w:val="fr-FR"/>
          </w:rPr>
          <w:t>/</w:t>
        </w:r>
        <w:r w:rsidR="004E3114">
          <w:rPr>
            <w:rFonts w:hint="eastAsia"/>
            <w:lang w:val="fr-FR" w:eastAsia="zh-CN"/>
          </w:rPr>
          <w:t>Relia</w:t>
        </w:r>
      </w:ins>
      <w:ins w:id="14" w:author="Song Yue4" w:date="2016-09-22T11:39:00Z">
        <w:r w:rsidR="004E3114">
          <w:rPr>
            <w:rFonts w:hint="eastAsia"/>
            <w:lang w:val="fr-FR" w:eastAsia="zh-CN"/>
          </w:rPr>
          <w:t>bl</w:t>
        </w:r>
      </w:ins>
      <w:ins w:id="15" w:author="Song Yue4" w:date="2016-09-22T11:31:00Z">
        <w:r>
          <w:rPr>
            <w:rFonts w:hint="eastAsia"/>
            <w:lang w:val="fr-FR" w:eastAsia="zh-CN"/>
          </w:rPr>
          <w:t>e</w:t>
        </w:r>
        <w:r>
          <w:rPr>
            <w:lang w:val="fr-FR"/>
          </w:rPr>
          <w:t>_</w:t>
        </w:r>
        <w:r>
          <w:rPr>
            <w:rFonts w:hint="eastAsia"/>
            <w:lang w:val="fr-FR" w:eastAsia="zh-CN"/>
          </w:rPr>
          <w:t>18</w:t>
        </w:r>
      </w:ins>
      <w:ins w:id="16" w:author="Song Yue5" w:date="2016-09-26T11:13:00Z">
        <w:r w:rsidR="00275646">
          <w:rPr>
            <w:rFonts w:hint="eastAsia"/>
            <w:lang w:val="fr-FR" w:eastAsia="zh-CN"/>
          </w:rPr>
          <w:t>x</w:t>
        </w:r>
      </w:ins>
      <w:ins w:id="17" w:author="Song Yue4" w:date="2016-09-22T11:31:00Z">
        <w:r>
          <w:rPr>
            <w:lang w:val="fr-FR"/>
          </w:rPr>
          <w:t>_policy</w:t>
        </w:r>
      </w:ins>
    </w:p>
    <w:p w:rsidR="00773EB6" w:rsidRDefault="00773EB6" w:rsidP="00773EB6">
      <w:pPr>
        <w:rPr>
          <w:ins w:id="18" w:author="Song Yue4" w:date="2016-09-22T11:31:00Z"/>
          <w:lang w:eastAsia="zh-CN"/>
        </w:rPr>
      </w:pPr>
      <w:ins w:id="19" w:author="Song Yue4" w:date="2016-09-22T11:31:00Z">
        <w:r>
          <w:t xml:space="preserve">This interior node describes the </w:t>
        </w:r>
      </w:ins>
      <w:ins w:id="20" w:author="Song Yue4" w:date="2016-09-22T11:32:00Z">
        <w:r>
          <w:rPr>
            <w:rFonts w:hint="eastAsia"/>
            <w:lang w:eastAsia="zh-CN"/>
          </w:rPr>
          <w:t>reliable 18</w:t>
        </w:r>
      </w:ins>
      <w:ins w:id="21" w:author="Song Yue5" w:date="2016-09-26T11:13:00Z">
        <w:r w:rsidR="00275646">
          <w:rPr>
            <w:rFonts w:hint="eastAsia"/>
            <w:lang w:eastAsia="zh-CN"/>
          </w:rPr>
          <w:t>x</w:t>
        </w:r>
      </w:ins>
      <w:ins w:id="22" w:author="Song Yue4" w:date="2016-09-22T11:31:00Z">
        <w:r>
          <w:t xml:space="preserve"> policy.</w:t>
        </w:r>
      </w:ins>
      <w:ins w:id="23" w:author="Song Yue4" w:date="2016-09-22T11:32:00Z">
        <w:r w:rsidR="006C39B4">
          <w:rPr>
            <w:rFonts w:hint="eastAsia"/>
            <w:lang w:eastAsia="zh-CN"/>
          </w:rPr>
          <w:t xml:space="preserve"> </w:t>
        </w:r>
      </w:ins>
      <w:ins w:id="24" w:author="Song Yue4" w:date="2016-09-22T12:40:00Z">
        <w:r w:rsidR="006C39B4">
          <w:rPr>
            <w:rFonts w:hint="eastAsia"/>
            <w:lang w:eastAsia="zh-CN"/>
          </w:rPr>
          <w:t>In t</w:t>
        </w:r>
      </w:ins>
      <w:ins w:id="25" w:author="Song Yue4" w:date="2016-09-22T11:32:00Z">
        <w:r w:rsidR="0025013D">
          <w:rPr>
            <w:rFonts w:hint="eastAsia"/>
            <w:lang w:eastAsia="zh-CN"/>
          </w:rPr>
          <w:t>he absence of this node</w:t>
        </w:r>
      </w:ins>
      <w:ins w:id="26" w:author="Song Yue4" w:date="2016-09-22T12:40:00Z">
        <w:r w:rsidR="006C39B4">
          <w:rPr>
            <w:rFonts w:hint="eastAsia"/>
            <w:lang w:eastAsia="zh-CN"/>
          </w:rPr>
          <w:t>,</w:t>
        </w:r>
      </w:ins>
      <w:ins w:id="27" w:author="Song Yue4" w:date="2016-09-22T11:32:00Z">
        <w:r w:rsidR="0025013D">
          <w:rPr>
            <w:rFonts w:hint="eastAsia"/>
            <w:lang w:eastAsia="zh-CN"/>
          </w:rPr>
          <w:t xml:space="preserve"> the UE sends SIP 18</w:t>
        </w:r>
      </w:ins>
      <w:ins w:id="28" w:author="Song Yue5" w:date="2016-09-26T11:13:00Z">
        <w:r w:rsidR="00275646">
          <w:rPr>
            <w:rFonts w:hint="eastAsia"/>
            <w:lang w:eastAsia="zh-CN"/>
          </w:rPr>
          <w:t>x</w:t>
        </w:r>
      </w:ins>
      <w:ins w:id="29" w:author="Song Yue4" w:date="2016-09-22T11:32:00Z">
        <w:r w:rsidR="0025013D">
          <w:rPr>
            <w:rFonts w:hint="eastAsia"/>
            <w:lang w:eastAsia="zh-CN"/>
          </w:rPr>
          <w:t xml:space="preserve"> response </w:t>
        </w:r>
      </w:ins>
      <w:ins w:id="30" w:author="Song Yue4" w:date="2016-09-22T11:33:00Z">
        <w:r w:rsidR="0025013D">
          <w:rPr>
            <w:rFonts w:hint="eastAsia"/>
            <w:lang w:eastAsia="zh-CN"/>
          </w:rPr>
          <w:t>reliably or not up to the implementation</w:t>
        </w:r>
        <w:r w:rsidR="00107D86">
          <w:rPr>
            <w:rFonts w:hint="eastAsia"/>
            <w:lang w:eastAsia="zh-CN"/>
          </w:rPr>
          <w:t>.</w:t>
        </w:r>
      </w:ins>
    </w:p>
    <w:p w:rsidR="00773EB6" w:rsidRDefault="00773EB6" w:rsidP="00773EB6">
      <w:pPr>
        <w:pStyle w:val="B10"/>
        <w:rPr>
          <w:ins w:id="31" w:author="Song Yue4" w:date="2016-09-22T11:31:00Z"/>
        </w:rPr>
      </w:pPr>
      <w:ins w:id="32" w:author="Song Yue4" w:date="2016-09-22T11:31:00Z">
        <w:r>
          <w:t>-</w:t>
        </w:r>
        <w:r>
          <w:tab/>
          <w:t>Occurrence: ZeroOrOne</w:t>
        </w:r>
      </w:ins>
    </w:p>
    <w:p w:rsidR="00773EB6" w:rsidRDefault="00773EB6" w:rsidP="00773EB6">
      <w:pPr>
        <w:pStyle w:val="B10"/>
        <w:rPr>
          <w:ins w:id="33" w:author="Song Yue4" w:date="2016-09-22T11:31:00Z"/>
        </w:rPr>
      </w:pPr>
      <w:ins w:id="34" w:author="Song Yue4" w:date="2016-09-22T11:31:00Z">
        <w:r>
          <w:t>-</w:t>
        </w:r>
        <w:r>
          <w:tab/>
          <w:t>Format: node</w:t>
        </w:r>
      </w:ins>
    </w:p>
    <w:p w:rsidR="00773EB6" w:rsidRDefault="00773EB6" w:rsidP="00773EB6">
      <w:pPr>
        <w:pStyle w:val="B10"/>
        <w:rPr>
          <w:ins w:id="35" w:author="Song Yue4" w:date="2016-09-22T11:31:00Z"/>
        </w:rPr>
      </w:pPr>
      <w:ins w:id="36" w:author="Song Yue4" w:date="2016-09-22T11:31:00Z">
        <w:r>
          <w:t>-</w:t>
        </w:r>
        <w:r>
          <w:tab/>
          <w:t>Access Types: Get, Replace</w:t>
        </w:r>
      </w:ins>
    </w:p>
    <w:p w:rsidR="00773EB6" w:rsidRDefault="00773EB6" w:rsidP="00773EB6">
      <w:pPr>
        <w:pStyle w:val="B10"/>
        <w:rPr>
          <w:ins w:id="37" w:author="Song Yue4" w:date="2016-09-22T11:31:00Z"/>
        </w:rPr>
      </w:pPr>
      <w:ins w:id="38" w:author="Song Yue4" w:date="2016-09-22T11:31:00Z">
        <w:r>
          <w:t>-</w:t>
        </w:r>
        <w:r>
          <w:tab/>
          <w:t>Values: N/A</w:t>
        </w:r>
      </w:ins>
    </w:p>
    <w:p w:rsidR="00773EB6" w:rsidRPr="00364E09" w:rsidRDefault="00773EB6" w:rsidP="00CC272E">
      <w:pPr>
        <w:jc w:val="center"/>
        <w:rPr>
          <w:b/>
          <w:noProof/>
          <w:color w:val="365F91" w:themeColor="accent1" w:themeShade="BF"/>
          <w:sz w:val="28"/>
          <w:lang w:eastAsia="zh-CN"/>
        </w:rPr>
      </w:pPr>
    </w:p>
    <w:p w:rsidR="00CC272E" w:rsidRDefault="00CC272E" w:rsidP="00CC272E">
      <w:pPr>
        <w:jc w:val="center"/>
        <w:rPr>
          <w:ins w:id="39" w:author="Song Yue4" w:date="2016-09-22T11:33:00Z"/>
          <w:b/>
          <w:noProof/>
          <w:color w:val="365F91" w:themeColor="accent1" w:themeShade="BF"/>
          <w:sz w:val="28"/>
          <w:lang w:eastAsia="zh-CN"/>
        </w:rPr>
      </w:pPr>
      <w:r>
        <w:rPr>
          <w:rFonts w:hint="eastAsia"/>
          <w:b/>
          <w:noProof/>
          <w:color w:val="365F91" w:themeColor="accent1" w:themeShade="BF"/>
          <w:sz w:val="28"/>
          <w:lang w:eastAsia="zh-CN"/>
        </w:rPr>
        <w:lastRenderedPageBreak/>
        <w:t>***********  Nex</w:t>
      </w:r>
      <w:r w:rsidRPr="00364E09">
        <w:rPr>
          <w:rFonts w:hint="eastAsia"/>
          <w:b/>
          <w:noProof/>
          <w:color w:val="365F91" w:themeColor="accent1" w:themeShade="BF"/>
          <w:sz w:val="28"/>
          <w:lang w:eastAsia="zh-CN"/>
        </w:rPr>
        <w:t>t Change  ***********</w:t>
      </w:r>
    </w:p>
    <w:p w:rsidR="00C83828" w:rsidRPr="008A789E" w:rsidRDefault="00C83828" w:rsidP="00C83828">
      <w:pPr>
        <w:pStyle w:val="2"/>
        <w:rPr>
          <w:ins w:id="40" w:author="Song Yue4" w:date="2016-09-22T11:34:00Z"/>
          <w:lang w:val="fr-FR" w:eastAsia="zh-CN"/>
        </w:rPr>
      </w:pPr>
      <w:ins w:id="41" w:author="Song Yue4" w:date="2016-09-22T11:34:00Z">
        <w:r>
          <w:rPr>
            <w:lang w:val="fr-FR"/>
          </w:rPr>
          <w:t>5.</w:t>
        </w:r>
        <w:r>
          <w:rPr>
            <w:rFonts w:hint="eastAsia"/>
            <w:lang w:val="fr-FR" w:eastAsia="zh-CN"/>
          </w:rPr>
          <w:t>x</w:t>
        </w:r>
        <w:r w:rsidRPr="008A789E">
          <w:rPr>
            <w:lang w:val="fr-FR"/>
          </w:rPr>
          <w:tab/>
          <w:t>/</w:t>
        </w:r>
        <w:r w:rsidRPr="008A789E">
          <w:rPr>
            <w:i/>
            <w:iCs/>
            <w:lang w:val="fr-FR"/>
          </w:rPr>
          <w:t>&lt;X&gt;</w:t>
        </w:r>
        <w:r w:rsidRPr="008A789E">
          <w:rPr>
            <w:lang w:val="fr-FR"/>
          </w:rPr>
          <w:t>/</w:t>
        </w:r>
        <w:r w:rsidRPr="00C83828">
          <w:rPr>
            <w:rFonts w:hint="eastAsia"/>
            <w:lang w:val="fr-FR" w:eastAsia="zh-CN"/>
          </w:rPr>
          <w:t xml:space="preserve"> </w:t>
        </w:r>
        <w:r w:rsidR="004E3114">
          <w:rPr>
            <w:rFonts w:hint="eastAsia"/>
            <w:lang w:val="fr-FR" w:eastAsia="zh-CN"/>
          </w:rPr>
          <w:t>Relia</w:t>
        </w:r>
      </w:ins>
      <w:ins w:id="42" w:author="Song Yue4" w:date="2016-09-22T11:39:00Z">
        <w:r w:rsidR="004E3114">
          <w:rPr>
            <w:rFonts w:hint="eastAsia"/>
            <w:lang w:val="fr-FR" w:eastAsia="zh-CN"/>
          </w:rPr>
          <w:t>bl</w:t>
        </w:r>
      </w:ins>
      <w:ins w:id="43" w:author="Song Yue4" w:date="2016-09-22T11:34:00Z">
        <w:r>
          <w:rPr>
            <w:rFonts w:hint="eastAsia"/>
            <w:lang w:val="fr-FR" w:eastAsia="zh-CN"/>
          </w:rPr>
          <w:t>e</w:t>
        </w:r>
        <w:r>
          <w:rPr>
            <w:lang w:val="fr-FR"/>
          </w:rPr>
          <w:t>_</w:t>
        </w:r>
        <w:r>
          <w:rPr>
            <w:rFonts w:hint="eastAsia"/>
            <w:lang w:val="fr-FR" w:eastAsia="zh-CN"/>
          </w:rPr>
          <w:t>18</w:t>
        </w:r>
      </w:ins>
      <w:ins w:id="44" w:author="Song Yue5" w:date="2016-09-26T11:13:00Z">
        <w:r w:rsidR="00275646">
          <w:rPr>
            <w:rFonts w:hint="eastAsia"/>
            <w:lang w:val="fr-FR" w:eastAsia="zh-CN"/>
          </w:rPr>
          <w:t>x</w:t>
        </w:r>
      </w:ins>
      <w:ins w:id="45" w:author="Song Yue4" w:date="2016-09-22T11:34:00Z">
        <w:r>
          <w:rPr>
            <w:lang w:val="fr-FR"/>
          </w:rPr>
          <w:t>_policy</w:t>
        </w:r>
        <w:r w:rsidRPr="008A789E">
          <w:rPr>
            <w:lang w:val="fr-FR"/>
          </w:rPr>
          <w:t xml:space="preserve"> /</w:t>
        </w:r>
        <w:r w:rsidRPr="008A789E">
          <w:rPr>
            <w:i/>
            <w:iCs/>
            <w:lang w:val="fr-FR"/>
          </w:rPr>
          <w:t>&lt;X&gt;</w:t>
        </w:r>
        <w:r w:rsidRPr="008A789E">
          <w:rPr>
            <w:lang w:val="fr-FR"/>
          </w:rPr>
          <w:t>/</w:t>
        </w:r>
      </w:ins>
    </w:p>
    <w:p w:rsidR="00C83828" w:rsidRDefault="00C83828" w:rsidP="00C83828">
      <w:pPr>
        <w:rPr>
          <w:ins w:id="46" w:author="Song Yue4" w:date="2016-09-22T11:34:00Z"/>
        </w:rPr>
      </w:pPr>
      <w:ins w:id="47" w:author="Song Yue4" w:date="2016-09-22T11:34:00Z">
        <w:r>
          <w:t xml:space="preserve">This interior node describes the </w:t>
        </w:r>
        <w:r w:rsidR="007D361F">
          <w:rPr>
            <w:rFonts w:hint="eastAsia"/>
            <w:lang w:eastAsia="zh-CN"/>
          </w:rPr>
          <w:t>reliable 18</w:t>
        </w:r>
      </w:ins>
      <w:ins w:id="48" w:author="Song Yue5" w:date="2016-09-26T11:14:00Z">
        <w:r w:rsidR="00275646">
          <w:rPr>
            <w:rFonts w:hint="eastAsia"/>
            <w:lang w:eastAsia="zh-CN"/>
          </w:rPr>
          <w:t>x</w:t>
        </w:r>
      </w:ins>
      <w:ins w:id="49" w:author="Song Yue4" w:date="2016-09-22T11:34:00Z">
        <w:r>
          <w:t xml:space="preserve"> policy part</w:t>
        </w:r>
        <w:r>
          <w:rPr>
            <w:rFonts w:eastAsia="宋体"/>
            <w:lang w:eastAsia="zh-CN"/>
          </w:rPr>
          <w:t>.</w:t>
        </w:r>
      </w:ins>
    </w:p>
    <w:p w:rsidR="00C83828" w:rsidRDefault="00C83828" w:rsidP="00C83828">
      <w:pPr>
        <w:pStyle w:val="B10"/>
        <w:rPr>
          <w:ins w:id="50" w:author="Song Yue4" w:date="2016-09-22T11:34:00Z"/>
        </w:rPr>
      </w:pPr>
      <w:ins w:id="51" w:author="Song Yue4" w:date="2016-09-22T11:34:00Z">
        <w:r>
          <w:t>-</w:t>
        </w:r>
        <w:r>
          <w:tab/>
          <w:t xml:space="preserve">Occurrence: </w:t>
        </w:r>
      </w:ins>
      <w:ins w:id="52" w:author="Song Yue4" w:date="2016-09-22T11:36:00Z">
        <w:r w:rsidR="00792F9B">
          <w:rPr>
            <w:rFonts w:hint="eastAsia"/>
            <w:lang w:eastAsia="zh-CN"/>
          </w:rPr>
          <w:t>One</w:t>
        </w:r>
      </w:ins>
      <w:ins w:id="53" w:author="Song Yue4" w:date="2016-09-22T11:34:00Z">
        <w:r>
          <w:t>OrMore</w:t>
        </w:r>
      </w:ins>
    </w:p>
    <w:p w:rsidR="00C83828" w:rsidRDefault="00C83828" w:rsidP="00C83828">
      <w:pPr>
        <w:pStyle w:val="B10"/>
        <w:rPr>
          <w:ins w:id="54" w:author="Song Yue4" w:date="2016-09-22T11:34:00Z"/>
        </w:rPr>
      </w:pPr>
      <w:ins w:id="55" w:author="Song Yue4" w:date="2016-09-22T11:34:00Z">
        <w:r>
          <w:t>-</w:t>
        </w:r>
        <w:r>
          <w:tab/>
          <w:t>Format: node</w:t>
        </w:r>
      </w:ins>
    </w:p>
    <w:p w:rsidR="00C83828" w:rsidRDefault="00C83828" w:rsidP="00C83828">
      <w:pPr>
        <w:pStyle w:val="B10"/>
        <w:rPr>
          <w:ins w:id="56" w:author="Song Yue4" w:date="2016-09-22T11:34:00Z"/>
        </w:rPr>
      </w:pPr>
      <w:ins w:id="57" w:author="Song Yue4" w:date="2016-09-22T11:34:00Z">
        <w:r>
          <w:t>-</w:t>
        </w:r>
        <w:r>
          <w:tab/>
          <w:t>Access Types: Get, Replace</w:t>
        </w:r>
      </w:ins>
    </w:p>
    <w:p w:rsidR="00000000" w:rsidRDefault="00C83828">
      <w:pPr>
        <w:pStyle w:val="B10"/>
        <w:rPr>
          <w:b/>
          <w:noProof/>
          <w:color w:val="365F91" w:themeColor="accent1" w:themeShade="BF"/>
          <w:sz w:val="28"/>
          <w:lang w:eastAsia="zh-CN"/>
        </w:rPr>
        <w:pPrChange w:id="58" w:author="Song Yue4" w:date="2016-09-22T11:37:00Z">
          <w:pPr>
            <w:jc w:val="center"/>
          </w:pPr>
        </w:pPrChange>
      </w:pPr>
      <w:ins w:id="59" w:author="Song Yue4" w:date="2016-09-22T11:34:00Z">
        <w:r>
          <w:t>-</w:t>
        </w:r>
        <w:r>
          <w:tab/>
          <w:t>Values: N/A</w:t>
        </w:r>
      </w:ins>
    </w:p>
    <w:p w:rsidR="00130791" w:rsidRDefault="00130791" w:rsidP="00130791">
      <w:pPr>
        <w:jc w:val="center"/>
        <w:rPr>
          <w:ins w:id="60" w:author="Song Yue4" w:date="2016-09-22T11:37:00Z"/>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316ADD" w:rsidRPr="008A789E" w:rsidRDefault="00316ADD" w:rsidP="00316ADD">
      <w:pPr>
        <w:pStyle w:val="2"/>
        <w:rPr>
          <w:ins w:id="61" w:author="Song Yue4" w:date="2016-09-22T11:37:00Z"/>
          <w:lang w:val="fr-FR"/>
        </w:rPr>
      </w:pPr>
      <w:ins w:id="62" w:author="Song Yue4" w:date="2016-09-22T11:37:00Z">
        <w:r>
          <w:rPr>
            <w:lang w:val="fr-FR"/>
          </w:rPr>
          <w:t>5.</w:t>
        </w:r>
        <w:r>
          <w:rPr>
            <w:rFonts w:hint="eastAsia"/>
            <w:lang w:val="fr-FR" w:eastAsia="zh-CN"/>
          </w:rPr>
          <w:t>y</w:t>
        </w:r>
        <w:r w:rsidRPr="008A789E">
          <w:rPr>
            <w:lang w:val="fr-FR"/>
          </w:rPr>
          <w:tab/>
          <w:t>/</w:t>
        </w:r>
        <w:r w:rsidRPr="008A789E">
          <w:rPr>
            <w:i/>
            <w:iCs/>
            <w:lang w:val="fr-FR"/>
          </w:rPr>
          <w:t>&lt;X&gt;</w:t>
        </w:r>
        <w:r w:rsidRPr="008A789E">
          <w:rPr>
            <w:lang w:val="fr-FR"/>
          </w:rPr>
          <w:t>/</w:t>
        </w:r>
        <w:r w:rsidRPr="00C83828">
          <w:rPr>
            <w:rFonts w:hint="eastAsia"/>
            <w:lang w:val="fr-FR" w:eastAsia="zh-CN"/>
          </w:rPr>
          <w:t xml:space="preserve"> </w:t>
        </w:r>
        <w:r w:rsidR="004E3114">
          <w:rPr>
            <w:rFonts w:hint="eastAsia"/>
            <w:lang w:val="fr-FR" w:eastAsia="zh-CN"/>
          </w:rPr>
          <w:t>Relia</w:t>
        </w:r>
      </w:ins>
      <w:ins w:id="63" w:author="Song Yue4" w:date="2016-09-22T11:40:00Z">
        <w:r w:rsidR="004E3114">
          <w:rPr>
            <w:rFonts w:hint="eastAsia"/>
            <w:lang w:val="fr-FR" w:eastAsia="zh-CN"/>
          </w:rPr>
          <w:t>bl</w:t>
        </w:r>
      </w:ins>
      <w:ins w:id="64" w:author="Song Yue4" w:date="2016-09-22T11:37:00Z">
        <w:r>
          <w:rPr>
            <w:rFonts w:hint="eastAsia"/>
            <w:lang w:val="fr-FR" w:eastAsia="zh-CN"/>
          </w:rPr>
          <w:t>e</w:t>
        </w:r>
        <w:r>
          <w:rPr>
            <w:lang w:val="fr-FR"/>
          </w:rPr>
          <w:t>_</w:t>
        </w:r>
        <w:r>
          <w:rPr>
            <w:rFonts w:hint="eastAsia"/>
            <w:lang w:val="fr-FR" w:eastAsia="zh-CN"/>
          </w:rPr>
          <w:t>18</w:t>
        </w:r>
      </w:ins>
      <w:ins w:id="65" w:author="Song Yue5" w:date="2016-09-26T11:14:00Z">
        <w:r w:rsidR="00275646">
          <w:rPr>
            <w:rFonts w:hint="eastAsia"/>
            <w:lang w:val="fr-FR" w:eastAsia="zh-CN"/>
          </w:rPr>
          <w:t>x</w:t>
        </w:r>
      </w:ins>
      <w:ins w:id="66" w:author="Song Yue4" w:date="2016-09-22T11:37:00Z">
        <w:r>
          <w:rPr>
            <w:lang w:val="fr-FR"/>
          </w:rPr>
          <w:t>_policy</w:t>
        </w:r>
        <w:r w:rsidRPr="008A789E">
          <w:rPr>
            <w:lang w:val="fr-FR"/>
          </w:rPr>
          <w:t xml:space="preserve"> /</w:t>
        </w:r>
        <w:r w:rsidRPr="008A789E">
          <w:rPr>
            <w:i/>
            <w:iCs/>
            <w:lang w:val="fr-FR"/>
          </w:rPr>
          <w:t>&lt;X&gt;</w:t>
        </w:r>
        <w:r w:rsidRPr="008A789E">
          <w:rPr>
            <w:lang w:val="fr-FR"/>
          </w:rPr>
          <w:t>/</w:t>
        </w:r>
      </w:ins>
      <w:ins w:id="67" w:author="Song Yue4" w:date="2016-09-22T11:40:00Z">
        <w:r w:rsidR="004E3114">
          <w:rPr>
            <w:rFonts w:hint="eastAsia"/>
            <w:lang w:val="fr-FR" w:eastAsia="zh-CN"/>
          </w:rPr>
          <w:t xml:space="preserve"> </w:t>
        </w:r>
      </w:ins>
      <w:ins w:id="68" w:author="Song Yue4" w:date="2016-09-22T11:51:00Z">
        <w:r w:rsidR="00BF7D34">
          <w:rPr>
            <w:rFonts w:hint="eastAsia"/>
            <w:lang w:val="fr-FR" w:eastAsia="zh-CN"/>
          </w:rPr>
          <w:t>ICSI</w:t>
        </w:r>
      </w:ins>
    </w:p>
    <w:p w:rsidR="00316ADD" w:rsidRDefault="00316ADD" w:rsidP="00316ADD">
      <w:pPr>
        <w:rPr>
          <w:ins w:id="69" w:author="Song Yue4" w:date="2016-09-22T11:37:00Z"/>
        </w:rPr>
      </w:pPr>
      <w:ins w:id="70" w:author="Song Yue4" w:date="2016-09-22T11:37:00Z">
        <w:r>
          <w:t xml:space="preserve">This </w:t>
        </w:r>
      </w:ins>
      <w:ins w:id="71" w:author="Song Yue4" w:date="2016-09-22T12:46:00Z">
        <w:r w:rsidR="00E97070">
          <w:rPr>
            <w:rFonts w:hint="eastAsia"/>
            <w:lang w:eastAsia="zh-CN"/>
          </w:rPr>
          <w:t>leaf indicates an ICSI condition</w:t>
        </w:r>
      </w:ins>
      <w:ins w:id="72" w:author="Song Yue4" w:date="2016-09-22T11:37:00Z">
        <w:r>
          <w:rPr>
            <w:rFonts w:eastAsia="宋体"/>
            <w:lang w:eastAsia="zh-CN"/>
          </w:rPr>
          <w:t>.</w:t>
        </w:r>
      </w:ins>
    </w:p>
    <w:p w:rsidR="00316ADD" w:rsidRDefault="00316ADD" w:rsidP="00316ADD">
      <w:pPr>
        <w:pStyle w:val="B10"/>
        <w:rPr>
          <w:ins w:id="73" w:author="Song Yue4" w:date="2016-09-22T11:37:00Z"/>
          <w:lang w:eastAsia="zh-CN"/>
        </w:rPr>
      </w:pPr>
      <w:ins w:id="74" w:author="Song Yue4" w:date="2016-09-22T11:37:00Z">
        <w:r>
          <w:t>-</w:t>
        </w:r>
        <w:r>
          <w:tab/>
          <w:t xml:space="preserve">Occurrence: </w:t>
        </w:r>
      </w:ins>
      <w:ins w:id="75" w:author="Song Yue4" w:date="2016-09-22T12:47:00Z">
        <w:r w:rsidR="0086351D">
          <w:rPr>
            <w:rFonts w:hint="eastAsia"/>
            <w:lang w:eastAsia="zh-CN"/>
          </w:rPr>
          <w:t>Zero</w:t>
        </w:r>
      </w:ins>
      <w:ins w:id="76" w:author="Song Yue4" w:date="2016-09-22T11:37:00Z">
        <w:r>
          <w:t>Or</w:t>
        </w:r>
      </w:ins>
      <w:ins w:id="77" w:author="Song Yue4" w:date="2016-09-22T12:47:00Z">
        <w:r w:rsidR="0086351D">
          <w:rPr>
            <w:rFonts w:hint="eastAsia"/>
            <w:lang w:eastAsia="zh-CN"/>
          </w:rPr>
          <w:t>One</w:t>
        </w:r>
      </w:ins>
    </w:p>
    <w:p w:rsidR="00316ADD" w:rsidRDefault="00766064" w:rsidP="00316ADD">
      <w:pPr>
        <w:pStyle w:val="B10"/>
        <w:rPr>
          <w:ins w:id="78" w:author="Song Yue4" w:date="2016-09-22T11:37:00Z"/>
          <w:lang w:eastAsia="zh-CN"/>
        </w:rPr>
      </w:pPr>
      <w:ins w:id="79" w:author="Song Yue4" w:date="2016-09-22T11:37:00Z">
        <w:r>
          <w:t>-</w:t>
        </w:r>
        <w:r>
          <w:tab/>
          <w:t xml:space="preserve">Format: </w:t>
        </w:r>
      </w:ins>
      <w:ins w:id="80" w:author="Song Yue4" w:date="2016-09-22T11:51:00Z">
        <w:r>
          <w:rPr>
            <w:rFonts w:hint="eastAsia"/>
            <w:lang w:eastAsia="zh-CN"/>
          </w:rPr>
          <w:t>chr</w:t>
        </w:r>
      </w:ins>
    </w:p>
    <w:p w:rsidR="00316ADD" w:rsidRDefault="00316ADD" w:rsidP="00316ADD">
      <w:pPr>
        <w:pStyle w:val="B10"/>
        <w:rPr>
          <w:ins w:id="81" w:author="Song Yue4" w:date="2016-09-22T11:37:00Z"/>
        </w:rPr>
      </w:pPr>
      <w:ins w:id="82" w:author="Song Yue4" w:date="2016-09-22T11:37:00Z">
        <w:r>
          <w:t>-</w:t>
        </w:r>
        <w:r>
          <w:tab/>
          <w:t>Access Types: Get, Replace</w:t>
        </w:r>
      </w:ins>
    </w:p>
    <w:p w:rsidR="00316ADD" w:rsidRDefault="00A12F72" w:rsidP="00316ADD">
      <w:pPr>
        <w:pStyle w:val="B10"/>
        <w:rPr>
          <w:ins w:id="83" w:author="Song Yue4" w:date="2016-09-22T12:38:00Z"/>
          <w:lang w:eastAsia="zh-CN"/>
        </w:rPr>
      </w:pPr>
      <w:ins w:id="84" w:author="Song Yue4" w:date="2016-09-22T11:37:00Z">
        <w:r>
          <w:t>-</w:t>
        </w:r>
        <w:r>
          <w:tab/>
          <w:t>Values:</w:t>
        </w:r>
      </w:ins>
      <w:ins w:id="85" w:author="Song Yue4" w:date="2016-09-22T12:40:00Z">
        <w:r>
          <w:t xml:space="preserve"> an IMS communication service identifier as </w:t>
        </w:r>
        <w:r w:rsidRPr="00C47C37">
          <w:t>defined by 3GPP TS 24.229 [2]</w:t>
        </w:r>
        <w:r>
          <w:rPr>
            <w:rFonts w:hint="eastAsia"/>
            <w:lang w:eastAsia="zh-CN"/>
          </w:rPr>
          <w:t>.</w:t>
        </w:r>
      </w:ins>
    </w:p>
    <w:p w:rsidR="002416D0" w:rsidRDefault="002416D0" w:rsidP="002416D0">
      <w:pPr>
        <w:rPr>
          <w:ins w:id="86" w:author="Song Yue4" w:date="2016-09-22T12:38:00Z"/>
          <w:lang w:eastAsia="zh-CN"/>
        </w:rPr>
      </w:pPr>
      <w:ins w:id="87" w:author="Song Yue4" w:date="2016-09-22T12:38:00Z">
        <w:r>
          <w:t xml:space="preserve">In absence of the parameter, UE </w:t>
        </w:r>
        <w:r>
          <w:rPr>
            <w:rFonts w:hint="eastAsia"/>
            <w:lang w:eastAsia="zh-CN"/>
          </w:rPr>
          <w:t>applies the reliable 18</w:t>
        </w:r>
      </w:ins>
      <w:ins w:id="88" w:author="Song Yue5" w:date="2016-09-26T11:14:00Z">
        <w:r w:rsidR="00275646">
          <w:rPr>
            <w:rFonts w:hint="eastAsia"/>
            <w:lang w:eastAsia="zh-CN"/>
          </w:rPr>
          <w:t>x</w:t>
        </w:r>
      </w:ins>
      <w:ins w:id="89" w:author="Song Yue4" w:date="2016-09-22T12:38:00Z">
        <w:r>
          <w:rPr>
            <w:rFonts w:hint="eastAsia"/>
            <w:lang w:eastAsia="zh-CN"/>
          </w:rPr>
          <w:t xml:space="preserve"> policy indicated in the </w:t>
        </w:r>
      </w:ins>
      <w:ins w:id="90" w:author="Song Yue4" w:date="2016-09-22T12:39:00Z">
        <w:r>
          <w:rPr>
            <w:rFonts w:hint="eastAsia"/>
            <w:lang w:val="fr-FR" w:eastAsia="zh-CN"/>
          </w:rPr>
          <w:t>Send_18</w:t>
        </w:r>
      </w:ins>
      <w:ins w:id="91" w:author="Song Yue5" w:date="2016-09-26T11:14:00Z">
        <w:r w:rsidR="00275646">
          <w:rPr>
            <w:rFonts w:hint="eastAsia"/>
            <w:lang w:val="fr-FR" w:eastAsia="zh-CN"/>
          </w:rPr>
          <w:t>x</w:t>
        </w:r>
      </w:ins>
      <w:ins w:id="92" w:author="Song Yue4" w:date="2016-09-22T12:39:00Z">
        <w:r>
          <w:rPr>
            <w:rFonts w:hint="eastAsia"/>
            <w:lang w:val="fr-FR" w:eastAsia="zh-CN"/>
          </w:rPr>
          <w:t>_Reliably parameter on all IMS services.</w:t>
        </w:r>
      </w:ins>
    </w:p>
    <w:p w:rsidR="00316ADD" w:rsidRPr="00364E09" w:rsidRDefault="00316ADD" w:rsidP="00130791">
      <w:pPr>
        <w:jc w:val="center"/>
        <w:rPr>
          <w:b/>
          <w:noProof/>
          <w:color w:val="365F91" w:themeColor="accent1" w:themeShade="BF"/>
          <w:sz w:val="28"/>
          <w:lang w:eastAsia="zh-CN"/>
        </w:rPr>
      </w:pPr>
    </w:p>
    <w:p w:rsidR="00130791" w:rsidRDefault="00130791" w:rsidP="00130791">
      <w:pPr>
        <w:jc w:val="center"/>
        <w:rPr>
          <w:ins w:id="93" w:author="Song Yue4" w:date="2016-09-22T11:37:00Z"/>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316ADD" w:rsidRPr="008A789E" w:rsidRDefault="00316ADD" w:rsidP="00316ADD">
      <w:pPr>
        <w:pStyle w:val="2"/>
        <w:rPr>
          <w:ins w:id="94" w:author="Song Yue4" w:date="2016-09-22T11:37:00Z"/>
          <w:lang w:val="fr-FR" w:eastAsia="zh-CN"/>
        </w:rPr>
      </w:pPr>
      <w:ins w:id="95" w:author="Song Yue4" w:date="2016-09-22T11:37:00Z">
        <w:r>
          <w:rPr>
            <w:lang w:val="fr-FR"/>
          </w:rPr>
          <w:t>5.</w:t>
        </w:r>
        <w:r>
          <w:rPr>
            <w:rFonts w:hint="eastAsia"/>
            <w:lang w:val="fr-FR" w:eastAsia="zh-CN"/>
          </w:rPr>
          <w:t>z</w:t>
        </w:r>
        <w:r w:rsidRPr="008A789E">
          <w:rPr>
            <w:lang w:val="fr-FR"/>
          </w:rPr>
          <w:tab/>
          <w:t>/</w:t>
        </w:r>
        <w:r w:rsidRPr="008A789E">
          <w:rPr>
            <w:i/>
            <w:iCs/>
            <w:lang w:val="fr-FR"/>
          </w:rPr>
          <w:t>&lt;X&gt;</w:t>
        </w:r>
        <w:r w:rsidRPr="008A789E">
          <w:rPr>
            <w:lang w:val="fr-FR"/>
          </w:rPr>
          <w:t>/</w:t>
        </w:r>
        <w:r w:rsidRPr="00C83828">
          <w:rPr>
            <w:rFonts w:hint="eastAsia"/>
            <w:lang w:val="fr-FR" w:eastAsia="zh-CN"/>
          </w:rPr>
          <w:t xml:space="preserve"> </w:t>
        </w:r>
        <w:r w:rsidR="004E3114">
          <w:rPr>
            <w:rFonts w:hint="eastAsia"/>
            <w:lang w:val="fr-FR" w:eastAsia="zh-CN"/>
          </w:rPr>
          <w:t>Relia</w:t>
        </w:r>
        <w:r>
          <w:rPr>
            <w:rFonts w:hint="eastAsia"/>
            <w:lang w:val="fr-FR" w:eastAsia="zh-CN"/>
          </w:rPr>
          <w:t>b</w:t>
        </w:r>
      </w:ins>
      <w:ins w:id="96" w:author="Song Yue4" w:date="2016-09-22T11:40:00Z">
        <w:r w:rsidR="004E3114">
          <w:rPr>
            <w:rFonts w:hint="eastAsia"/>
            <w:lang w:val="fr-FR" w:eastAsia="zh-CN"/>
          </w:rPr>
          <w:t>l</w:t>
        </w:r>
      </w:ins>
      <w:ins w:id="97" w:author="Song Yue4" w:date="2016-09-22T11:37:00Z">
        <w:r>
          <w:rPr>
            <w:rFonts w:hint="eastAsia"/>
            <w:lang w:val="fr-FR" w:eastAsia="zh-CN"/>
          </w:rPr>
          <w:t>e</w:t>
        </w:r>
        <w:r>
          <w:rPr>
            <w:lang w:val="fr-FR"/>
          </w:rPr>
          <w:t>_</w:t>
        </w:r>
        <w:r>
          <w:rPr>
            <w:rFonts w:hint="eastAsia"/>
            <w:lang w:val="fr-FR" w:eastAsia="zh-CN"/>
          </w:rPr>
          <w:t>18</w:t>
        </w:r>
      </w:ins>
      <w:ins w:id="98" w:author="Song Yue5" w:date="2016-09-26T11:14:00Z">
        <w:r w:rsidR="00275646">
          <w:rPr>
            <w:rFonts w:hint="eastAsia"/>
            <w:lang w:val="fr-FR" w:eastAsia="zh-CN"/>
          </w:rPr>
          <w:t>x</w:t>
        </w:r>
      </w:ins>
      <w:ins w:id="99" w:author="Song Yue4" w:date="2016-09-22T11:37:00Z">
        <w:r>
          <w:rPr>
            <w:lang w:val="fr-FR"/>
          </w:rPr>
          <w:t>_policy</w:t>
        </w:r>
        <w:r w:rsidRPr="008A789E">
          <w:rPr>
            <w:lang w:val="fr-FR"/>
          </w:rPr>
          <w:t xml:space="preserve"> /</w:t>
        </w:r>
        <w:r w:rsidRPr="008A789E">
          <w:rPr>
            <w:i/>
            <w:iCs/>
            <w:lang w:val="fr-FR"/>
          </w:rPr>
          <w:t>&lt;X&gt;</w:t>
        </w:r>
        <w:r w:rsidRPr="008A789E">
          <w:rPr>
            <w:lang w:val="fr-FR"/>
          </w:rPr>
          <w:t>/</w:t>
        </w:r>
      </w:ins>
      <w:ins w:id="100" w:author="Song Yue4" w:date="2016-09-22T11:40:00Z">
        <w:r w:rsidR="004E3114">
          <w:rPr>
            <w:rFonts w:hint="eastAsia"/>
            <w:lang w:val="fr-FR" w:eastAsia="zh-CN"/>
          </w:rPr>
          <w:t xml:space="preserve"> </w:t>
        </w:r>
      </w:ins>
      <w:ins w:id="101" w:author="Song Yue4" w:date="2016-09-22T11:51:00Z">
        <w:r w:rsidR="00BF7D34">
          <w:rPr>
            <w:rFonts w:hint="eastAsia"/>
            <w:lang w:val="fr-FR" w:eastAsia="zh-CN"/>
          </w:rPr>
          <w:t>Send_18</w:t>
        </w:r>
      </w:ins>
      <w:ins w:id="102" w:author="Song Yue5" w:date="2016-09-26T11:14:00Z">
        <w:r w:rsidR="00275646">
          <w:rPr>
            <w:rFonts w:hint="eastAsia"/>
            <w:lang w:val="fr-FR" w:eastAsia="zh-CN"/>
          </w:rPr>
          <w:t>x</w:t>
        </w:r>
      </w:ins>
      <w:ins w:id="103" w:author="Song Yue4" w:date="2016-09-22T11:51:00Z">
        <w:r w:rsidR="00BF7D34">
          <w:rPr>
            <w:rFonts w:hint="eastAsia"/>
            <w:lang w:val="fr-FR" w:eastAsia="zh-CN"/>
          </w:rPr>
          <w:t xml:space="preserve">_Reliably </w:t>
        </w:r>
      </w:ins>
    </w:p>
    <w:p w:rsidR="00316ADD" w:rsidRDefault="00316ADD" w:rsidP="00316ADD">
      <w:pPr>
        <w:rPr>
          <w:ins w:id="104" w:author="Song Yue4" w:date="2016-09-22T11:37:00Z"/>
          <w:lang w:eastAsia="zh-CN"/>
        </w:rPr>
      </w:pPr>
      <w:ins w:id="105" w:author="Song Yue4" w:date="2016-09-22T11:37:00Z">
        <w:r>
          <w:t xml:space="preserve">This </w:t>
        </w:r>
      </w:ins>
      <w:ins w:id="106" w:author="Song Yue4" w:date="2016-09-22T12:46:00Z">
        <w:r w:rsidR="0086351D">
          <w:rPr>
            <w:rFonts w:hint="eastAsia"/>
            <w:lang w:eastAsia="zh-CN"/>
          </w:rPr>
          <w:t>leaf indicates</w:t>
        </w:r>
      </w:ins>
      <w:ins w:id="107" w:author="Song Yue4" w:date="2016-09-22T12:47:00Z">
        <w:r w:rsidR="009474D3">
          <w:rPr>
            <w:rFonts w:hint="eastAsia"/>
            <w:lang w:eastAsia="zh-CN"/>
          </w:rPr>
          <w:t xml:space="preserve"> whether the UE sends </w:t>
        </w:r>
      </w:ins>
      <w:ins w:id="108" w:author="Song Yue4" w:date="2016-09-22T12:49:00Z">
        <w:r w:rsidR="009474D3">
          <w:rPr>
            <w:rFonts w:hint="eastAsia"/>
            <w:lang w:eastAsia="zh-CN"/>
          </w:rPr>
          <w:t>reliable</w:t>
        </w:r>
      </w:ins>
      <w:ins w:id="109" w:author="Song Yue4" w:date="2016-09-22T12:47:00Z">
        <w:r w:rsidR="009474D3">
          <w:rPr>
            <w:rFonts w:hint="eastAsia"/>
            <w:lang w:eastAsia="zh-CN"/>
          </w:rPr>
          <w:t xml:space="preserve"> SIP 18</w:t>
        </w:r>
      </w:ins>
      <w:ins w:id="110" w:author="Song Yue5" w:date="2016-09-26T11:14:00Z">
        <w:r w:rsidR="00275646">
          <w:rPr>
            <w:rFonts w:hint="eastAsia"/>
            <w:lang w:eastAsia="zh-CN"/>
          </w:rPr>
          <w:t>x</w:t>
        </w:r>
      </w:ins>
      <w:ins w:id="111" w:author="Song Yue4" w:date="2016-09-22T12:47:00Z">
        <w:r w:rsidR="009474D3">
          <w:rPr>
            <w:rFonts w:hint="eastAsia"/>
            <w:lang w:eastAsia="zh-CN"/>
          </w:rPr>
          <w:t xml:space="preserve"> response</w:t>
        </w:r>
      </w:ins>
      <w:ins w:id="112" w:author="Song Yue4" w:date="2016-09-22T12:49:00Z">
        <w:r w:rsidR="009474D3">
          <w:rPr>
            <w:rFonts w:hint="eastAsia"/>
            <w:lang w:eastAsia="zh-CN"/>
          </w:rPr>
          <w:t xml:space="preserve"> against an INVITE request subject to the IMS service indicated in the ICSI leaf.</w:t>
        </w:r>
      </w:ins>
    </w:p>
    <w:p w:rsidR="00316ADD" w:rsidRDefault="00316ADD" w:rsidP="00316ADD">
      <w:pPr>
        <w:pStyle w:val="B10"/>
        <w:rPr>
          <w:ins w:id="113" w:author="Song Yue4" w:date="2016-09-22T11:37:00Z"/>
        </w:rPr>
      </w:pPr>
      <w:ins w:id="114" w:author="Song Yue4" w:date="2016-09-22T11:37:00Z">
        <w:r>
          <w:t>-</w:t>
        </w:r>
        <w:r>
          <w:tab/>
          <w:t xml:space="preserve">Occurrence: </w:t>
        </w:r>
        <w:r>
          <w:rPr>
            <w:rFonts w:hint="eastAsia"/>
            <w:lang w:eastAsia="zh-CN"/>
          </w:rPr>
          <w:t>One</w:t>
        </w:r>
      </w:ins>
    </w:p>
    <w:p w:rsidR="00316ADD" w:rsidRDefault="00766064" w:rsidP="00316ADD">
      <w:pPr>
        <w:pStyle w:val="B10"/>
        <w:rPr>
          <w:ins w:id="115" w:author="Song Yue4" w:date="2016-09-22T11:37:00Z"/>
          <w:lang w:eastAsia="zh-CN"/>
        </w:rPr>
      </w:pPr>
      <w:ins w:id="116" w:author="Song Yue4" w:date="2016-09-22T11:37:00Z">
        <w:r>
          <w:t>-</w:t>
        </w:r>
        <w:r>
          <w:tab/>
          <w:t xml:space="preserve">Format: </w:t>
        </w:r>
      </w:ins>
      <w:ins w:id="117" w:author="Song Yue4" w:date="2016-09-22T11:51:00Z">
        <w:r>
          <w:rPr>
            <w:rFonts w:hint="eastAsia"/>
            <w:lang w:eastAsia="zh-CN"/>
          </w:rPr>
          <w:t>bool</w:t>
        </w:r>
      </w:ins>
    </w:p>
    <w:p w:rsidR="00316ADD" w:rsidRDefault="00316ADD" w:rsidP="00316ADD">
      <w:pPr>
        <w:pStyle w:val="B10"/>
        <w:rPr>
          <w:ins w:id="118" w:author="Song Yue4" w:date="2016-09-22T11:37:00Z"/>
        </w:rPr>
      </w:pPr>
      <w:ins w:id="119" w:author="Song Yue4" w:date="2016-09-22T11:37:00Z">
        <w:r>
          <w:t>-</w:t>
        </w:r>
        <w:r>
          <w:tab/>
          <w:t>Access Types: Get, Replace</w:t>
        </w:r>
      </w:ins>
    </w:p>
    <w:p w:rsidR="00316ADD" w:rsidRDefault="00E93B14" w:rsidP="00316ADD">
      <w:pPr>
        <w:pStyle w:val="B10"/>
        <w:rPr>
          <w:ins w:id="120" w:author="Song Yue4" w:date="2016-09-22T11:52:00Z"/>
          <w:lang w:eastAsia="zh-CN"/>
        </w:rPr>
      </w:pPr>
      <w:ins w:id="121" w:author="Song Yue4" w:date="2016-09-22T11:37:00Z">
        <w:r>
          <w:t>-</w:t>
        </w:r>
        <w:r>
          <w:tab/>
          <w:t xml:space="preserve">Values: </w:t>
        </w:r>
      </w:ins>
      <w:ins w:id="122" w:author="Song Yue4" w:date="2016-09-22T11:52:00Z">
        <w:r>
          <w:rPr>
            <w:rFonts w:hint="eastAsia"/>
            <w:lang w:eastAsia="zh-CN"/>
          </w:rPr>
          <w:t>0, 1</w:t>
        </w:r>
      </w:ins>
    </w:p>
    <w:p w:rsidR="00E93B14" w:rsidRPr="004F063E" w:rsidRDefault="00E93B14" w:rsidP="00E93B14">
      <w:pPr>
        <w:pStyle w:val="B20"/>
        <w:rPr>
          <w:ins w:id="123" w:author="Song Yue4" w:date="2016-09-22T11:52:00Z"/>
          <w:lang w:eastAsia="zh-CN"/>
        </w:rPr>
      </w:pPr>
      <w:ins w:id="124" w:author="Song Yue4" w:date="2016-09-22T11:52:00Z">
        <w:r w:rsidRPr="004F063E">
          <w:t xml:space="preserve">0 – Indicates that the UE </w:t>
        </w:r>
      </w:ins>
      <w:ins w:id="125" w:author="Song Yue4" w:date="2016-09-22T11:53:00Z">
        <w:r w:rsidR="009E3237">
          <w:rPr>
            <w:rFonts w:hint="eastAsia"/>
            <w:lang w:eastAsia="zh-CN"/>
          </w:rPr>
          <w:t>shall not send the SIP 18</w:t>
        </w:r>
      </w:ins>
      <w:ins w:id="126" w:author="Song Yue5" w:date="2016-09-26T11:14:00Z">
        <w:r w:rsidR="00275646">
          <w:rPr>
            <w:rFonts w:hint="eastAsia"/>
            <w:lang w:eastAsia="zh-CN"/>
          </w:rPr>
          <w:t>x</w:t>
        </w:r>
      </w:ins>
      <w:ins w:id="127" w:author="Song Yue4" w:date="2016-09-22T11:53:00Z">
        <w:r w:rsidR="009E3237">
          <w:rPr>
            <w:rFonts w:hint="eastAsia"/>
            <w:lang w:eastAsia="zh-CN"/>
          </w:rPr>
          <w:t xml:space="preserve"> responses reliably.</w:t>
        </w:r>
      </w:ins>
    </w:p>
    <w:p w:rsidR="00000000" w:rsidRDefault="00E93B14">
      <w:pPr>
        <w:pStyle w:val="B20"/>
        <w:rPr>
          <w:ins w:id="128" w:author="Song Yue4" w:date="2016-09-22T11:37:00Z"/>
          <w:rPrChange w:id="129" w:author="Song Yue4" w:date="2016-09-22T12:38:00Z">
            <w:rPr>
              <w:ins w:id="130" w:author="Song Yue4" w:date="2016-09-22T11:37:00Z"/>
              <w:b/>
              <w:noProof/>
              <w:color w:val="365F91" w:themeColor="accent1" w:themeShade="BF"/>
              <w:sz w:val="28"/>
              <w:lang w:eastAsia="zh-CN"/>
            </w:rPr>
          </w:rPrChange>
        </w:rPr>
        <w:pPrChange w:id="131" w:author="Song Yue4" w:date="2016-09-22T12:38:00Z">
          <w:pPr>
            <w:pStyle w:val="B10"/>
          </w:pPr>
        </w:pPrChange>
      </w:pPr>
      <w:ins w:id="132" w:author="Song Yue4" w:date="2016-09-22T11:52:00Z">
        <w:r w:rsidRPr="004F063E">
          <w:t xml:space="preserve">1 – Indicates that the UE </w:t>
        </w:r>
      </w:ins>
      <w:ins w:id="133" w:author="Song Yue4" w:date="2016-09-22T11:53:00Z">
        <w:r w:rsidR="00E77685">
          <w:rPr>
            <w:rFonts w:hint="eastAsia"/>
            <w:lang w:eastAsia="zh-CN"/>
          </w:rPr>
          <w:t xml:space="preserve">shall </w:t>
        </w:r>
        <w:r w:rsidR="009E3237">
          <w:rPr>
            <w:rFonts w:hint="eastAsia"/>
            <w:lang w:eastAsia="zh-CN"/>
          </w:rPr>
          <w:t>send the SIP 18</w:t>
        </w:r>
      </w:ins>
      <w:ins w:id="134" w:author="Song Yue5" w:date="2016-09-26T11:14:00Z">
        <w:r w:rsidR="00275646">
          <w:rPr>
            <w:rFonts w:hint="eastAsia"/>
            <w:lang w:eastAsia="zh-CN"/>
          </w:rPr>
          <w:t>x</w:t>
        </w:r>
      </w:ins>
      <w:ins w:id="135" w:author="Song Yue4" w:date="2016-09-22T11:53:00Z">
        <w:r w:rsidR="009E3237">
          <w:rPr>
            <w:rFonts w:hint="eastAsia"/>
            <w:lang w:eastAsia="zh-CN"/>
          </w:rPr>
          <w:t xml:space="preserve"> responses reliably.</w:t>
        </w:r>
      </w:ins>
    </w:p>
    <w:p w:rsidR="00316ADD" w:rsidRPr="00364E09" w:rsidRDefault="00316ADD" w:rsidP="00130791">
      <w:pPr>
        <w:jc w:val="center"/>
        <w:rPr>
          <w:b/>
          <w:noProof/>
          <w:color w:val="365F91" w:themeColor="accent1" w:themeShade="BF"/>
          <w:sz w:val="28"/>
          <w:lang w:eastAsia="zh-CN"/>
        </w:rPr>
      </w:pPr>
    </w:p>
    <w:p w:rsidR="00CC272E" w:rsidRPr="00364E09" w:rsidRDefault="00CC272E" w:rsidP="00CC272E">
      <w:pPr>
        <w:jc w:val="center"/>
        <w:rPr>
          <w:b/>
          <w:noProof/>
          <w:color w:val="365F91" w:themeColor="accent1" w:themeShade="BF"/>
          <w:sz w:val="28"/>
          <w:lang w:eastAsia="zh-CN"/>
        </w:rPr>
      </w:pPr>
      <w:r>
        <w:rPr>
          <w:rFonts w:hint="eastAsia"/>
          <w:b/>
          <w:noProof/>
          <w:color w:val="365F91" w:themeColor="accent1" w:themeShade="BF"/>
          <w:sz w:val="28"/>
          <w:lang w:eastAsia="zh-CN"/>
        </w:rPr>
        <w:t>***********  Nex</w:t>
      </w:r>
      <w:r w:rsidRPr="00364E09">
        <w:rPr>
          <w:rFonts w:hint="eastAsia"/>
          <w:b/>
          <w:noProof/>
          <w:color w:val="365F91" w:themeColor="accent1" w:themeShade="BF"/>
          <w:sz w:val="28"/>
          <w:lang w:eastAsia="zh-CN"/>
        </w:rPr>
        <w:t>t Change  ***********</w:t>
      </w:r>
    </w:p>
    <w:p w:rsidR="003E5BE2" w:rsidRDefault="003E5BE2" w:rsidP="003E5BE2">
      <w:pPr>
        <w:pStyle w:val="8"/>
      </w:pPr>
      <w:bookmarkStart w:id="136" w:name="_Toc454541301"/>
      <w:r>
        <w:t>Annex A (informative):</w:t>
      </w:r>
      <w:r>
        <w:br/>
        <w:t>Management Object DDF</w:t>
      </w:r>
      <w:bookmarkEnd w:id="136"/>
    </w:p>
    <w:p w:rsidR="003E5BE2" w:rsidRDefault="003E5BE2" w:rsidP="003E5BE2">
      <w:r>
        <w:t>This DDF is the standardized minimal set. A vendor can define it’s own DDF for the complete device. This DDF can include more features than this minimal standardized version.</w:t>
      </w:r>
    </w:p>
    <w:p w:rsidR="003E5BE2" w:rsidRDefault="003E5BE2" w:rsidP="003E5BE2">
      <w:r>
        <w:lastRenderedPageBreak/>
        <w:t>&lt;?xml version="1.0" encoding="UTF-8"?&gt;</w:t>
      </w:r>
    </w:p>
    <w:p w:rsidR="003E5BE2" w:rsidRPr="00AF0F63"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AF0F63">
        <w:rPr>
          <w:bCs/>
        </w:rPr>
        <w:t>&lt;!DOCTYPE MgmtTree PUBLIC "-//OMA//DTD-DM-DDF 1.2//EN"</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AF0F63">
        <w:rPr>
          <w:bCs/>
        </w:rPr>
        <w:t xml:space="preserve">             "http://www.openmobilealliance.org/tech/DTD/DM_DDF-V1_2.dtd"&gt;</w:t>
      </w:r>
    </w:p>
    <w:p w:rsidR="003E5BE2" w:rsidRDefault="003E5BE2" w:rsidP="003E5BE2">
      <w:r>
        <w:t>&lt;MgmtTree&gt;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t>&lt;VerDTD&gt;1.2&lt;/VerDTD&gt;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t>&lt;Man&gt;--The device manufacturer--&lt;/Man&gt;</w:t>
      </w:r>
    </w:p>
    <w:p w:rsidR="003E5BE2" w:rsidRDefault="003E5BE2" w:rsidP="003E5BE2">
      <w:r>
        <w:tab/>
        <w:t>&lt;Mod&gt;--The device model--&lt;/Mod&gt;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&lt;NodeName&gt;</w:t>
      </w:r>
      <w:r>
        <w:rPr>
          <w:rFonts w:cs="Arial"/>
          <w:color w:val="000000"/>
          <w:sz w:val="18"/>
          <w:szCs w:val="17"/>
        </w:rPr>
        <w:t>3GPP_IMS&lt;/</w:t>
      </w:r>
      <w:r>
        <w:rPr>
          <w:bCs/>
        </w:rPr>
        <w: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&lt;Description&gt;3GPP IMS settings&lt;/Description&gt;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&lt;DFTitle&gt;The 3GPP IMS Management Object.&lt;/DFTitle&gt;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&lt;DDFName/&gt;</w:t>
      </w:r>
    </w:p>
    <w:p w:rsidR="003E5BE2" w:rsidRDefault="003E5BE2" w:rsidP="003E5BE2">
      <w:pPr>
        <w:spacing w:after="0"/>
      </w:pPr>
      <w:r>
        <w:tab/>
      </w:r>
      <w:r>
        <w:tab/>
      </w:r>
      <w:r>
        <w:tab/>
        <w:t>&lt;/DFType&gt;</w:t>
      </w:r>
    </w:p>
    <w:p w:rsidR="003E5BE2" w:rsidRDefault="003E5BE2" w:rsidP="003E5BE2">
      <w:r>
        <w:tab/>
      </w:r>
      <w:r>
        <w:tab/>
        <w:t>&lt;/DFProperties&gt;</w:t>
      </w:r>
    </w:p>
    <w:p w:rsidR="003E5BE2" w:rsidRDefault="003E5BE2" w:rsidP="003E5BE2">
      <w:pPr>
        <w:spacing w:after="0"/>
      </w:pPr>
      <w:r>
        <w:tab/>
      </w:r>
      <w:r>
        <w:tab/>
        <w:t>&lt;Node&gt;</w:t>
      </w:r>
    </w:p>
    <w:p w:rsidR="003E5BE2" w:rsidRDefault="003E5BE2" w:rsidP="003E5BE2">
      <w:pPr>
        <w:spacing w:after="0"/>
      </w:pPr>
      <w:r>
        <w:tab/>
      </w:r>
      <w:r>
        <w:tab/>
      </w:r>
      <w:r>
        <w:tab/>
        <w:t>&lt;NodeName&gt;AppID&lt;/NodeName&gt;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&lt;DFTitle&gt;The Application ID.&lt;/DFTitle&gt;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&lt;NodeName&gt;Name&lt;/NodeName&gt;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&lt;DFTitle&gt;User displayable name for the node.&lt;/DFTitle&gt;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spacing w:after="0"/>
      </w:pPr>
      <w:r>
        <w:tab/>
      </w:r>
      <w:r>
        <w:tab/>
      </w:r>
      <w: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&lt;NodeName&gt;ConRefs&lt;/NodeName&gt;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 The ConRefs node starts here. --&gt;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spacing w:after="0"/>
      </w:pPr>
      <w:r>
        <w:tab/>
      </w:r>
      <w:r>
        <w:tab/>
      </w:r>
      <w:r>
        <w:tab/>
      </w:r>
      <w: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 xml:space="preserve">&lt;DFTitle&gt;A collection of </w:t>
      </w:r>
      <w:r>
        <w:rPr>
          <w:rStyle w:val="cfe"/>
          <w:bCs/>
        </w:rPr>
        <w:t>network access point objects</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 xml:space="preserve">&lt;DFTitle&gt;The "name" node for a </w:t>
      </w:r>
      <w:r>
        <w:rPr>
          <w:rStyle w:val="cfe"/>
          <w:bCs/>
        </w:rPr>
        <w:t>network access point</w:t>
      </w:r>
      <w:r>
        <w:rPr>
          <w:bCs/>
        </w:rPr>
        <w:t xml:space="preserve"> object.&lt;/DFTitle&gt;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&lt;NodeName&gt;ConRef&lt;/NodeName&gt;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38489D">
        <w:rPr>
          <w:bCs/>
          <w:lang w:val="fr-FR"/>
        </w:rPr>
        <w:t>&lt;DFFormat&gt;</w:t>
      </w:r>
    </w:p>
    <w:p w:rsidR="003E5BE2" w:rsidRPr="0038489D" w:rsidRDefault="003E5BE2" w:rsidP="003E5BE2">
      <w:pPr>
        <w:spacing w:after="0"/>
        <w:rPr>
          <w:lang w:val="fr-FR"/>
        </w:rPr>
      </w:pPr>
      <w:r w:rsidRPr="0038489D">
        <w:rPr>
          <w:lang w:val="fr-FR"/>
        </w:rPr>
        <w:lastRenderedPageBreak/>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ConRef (</w:t>
      </w:r>
      <w:r>
        <w:rPr>
          <w:rStyle w:val="cfe"/>
          <w:bCs/>
        </w:rPr>
        <w:t>network access point object</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r>
        <w:rPr>
          <w:bCs/>
        </w:rPr>
        <w:tab/>
      </w:r>
      <w:r>
        <w:rPr>
          <w:bCs/>
        </w:rPr>
        <w:tab/>
      </w:r>
      <w:r>
        <w:rPr>
          <w:bCs/>
        </w:rPr>
        <w:tab/>
      </w:r>
      <w:r>
        <w:rPr>
          <w:bCs/>
        </w:rPr>
        <w:tab/>
      </w:r>
      <w:r>
        <w:rPr>
          <w:bCs/>
        </w:rPr>
        <w:tab/>
      </w:r>
      <w:r>
        <w:rPr>
          <w:bCs/>
          <w:lang w:val="nb-NO"/>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t>&lt;/Node&gt;</w:t>
      </w:r>
    </w:p>
    <w:p w:rsidR="003E5BE2" w:rsidRDefault="003E5BE2" w:rsidP="003E5BE2">
      <w:pPr>
        <w:rPr>
          <w:bCs/>
          <w:lang w:val="nb-NO"/>
        </w:rPr>
      </w:pPr>
      <w:r>
        <w:rPr>
          <w:lang w:val="nb-NO"/>
        </w:rPr>
        <w:tab/>
      </w:r>
      <w:r>
        <w:rPr>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b-NO"/>
        </w:rPr>
        <w:tab/>
      </w:r>
      <w:r>
        <w:rPr>
          <w:bCs/>
          <w:lang w:val="nb-NO"/>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&lt;NodeName&gt;PDP_ContextOperPref&lt;/NodeName&gt;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&lt;DFTitle&gt;Indication of the operator's preference for a dedicated PDP context for IMS signalling.&lt;/DFTitle&gt;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&lt;NodeName&gt;P-CSCF_Address&lt;/NodeName&gt;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spacing w:after="0"/>
      </w:pPr>
      <w:r>
        <w:tab/>
      </w:r>
      <w:r>
        <w:tab/>
      </w:r>
      <w:r>
        <w:tab/>
      </w:r>
      <w:r>
        <w:tab/>
      </w:r>
      <w: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&lt;DFTitle&gt;The address of the P-CSCF.&lt;/DFTitle&gt;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lastRenderedPageBreak/>
        <w:tab/>
      </w:r>
      <w:r w:rsidRPr="004B5992">
        <w:rPr>
          <w:lang w:val="en-US"/>
        </w:rPr>
        <w:tab/>
        <w:t>&lt;/Node&gt;</w:t>
      </w:r>
    </w:p>
    <w:p w:rsidR="003E5BE2" w:rsidRPr="004B5992" w:rsidRDefault="003E5BE2" w:rsidP="003E5BE2">
      <w:pPr>
        <w:spacing w:after="0"/>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&lt;NodeName&gt;Timer_T1&lt;/NodeName&gt;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&lt;int/&gt;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&lt;DFTitle&gt;RFC 3261, timer T1.&lt;/DFTitle&gt;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&lt;NodeName&gt;Timer_T2&lt;/NodeName&gt;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sidRPr="000D052E">
        <w:rPr>
          <w:bCs/>
        </w:rPr>
        <w:t>&lt;DFProperties&gt;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&lt;AccessType&gt;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&lt;Get/&gt;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&lt;Replace/&gt;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&lt;/AccessType&gt;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&lt;DFFormat&gt;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&lt;int/&gt;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&lt;/DFFormat&gt;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&lt;Occurrence&gt;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&lt;One/&gt;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&lt;/Occurrence&gt;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&lt;Scope&gt;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&lt;Permanent/&gt;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&lt;/Scope&gt;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&lt;DFTitle&gt;RFC 3261, timer T2.&lt;/DFTitle&gt;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D052E">
        <w:rPr>
          <w:bCs/>
        </w:rPr>
        <w:tab/>
      </w:r>
      <w:r w:rsidRPr="000D052E">
        <w:rPr>
          <w:bCs/>
        </w:rPr>
        <w:tab/>
      </w:r>
      <w:r w:rsidRPr="000D052E">
        <w:rPr>
          <w:bCs/>
        </w:rPr>
        <w:tab/>
      </w:r>
      <w:r w:rsidRPr="000D052E">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&lt;NodeName&gt;Timer_T4&lt;/NodeName&gt;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sidRPr="000D052E">
        <w:rPr>
          <w:bCs/>
        </w:rPr>
        <w:t>&lt;DFProperties&gt;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&lt;AccessType&gt;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&lt;Get/&gt;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&lt;Replace/&gt;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&lt;/AccessType&gt;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&lt;DFFormat&gt;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&lt;int/&gt;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&lt;/DFFormat&gt;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&lt;Occurrence&gt;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&lt;One/&gt;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&lt;/Occurrence&gt;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&lt;Scope&gt;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lastRenderedPageBreak/>
        <w:tab/>
      </w:r>
      <w:r w:rsidRPr="000D052E">
        <w:rPr>
          <w:bCs/>
        </w:rPr>
        <w:tab/>
      </w:r>
      <w:r w:rsidRPr="000D052E">
        <w:rPr>
          <w:bCs/>
        </w:rPr>
        <w:tab/>
      </w:r>
      <w:r w:rsidRPr="000D052E">
        <w:rPr>
          <w:bCs/>
        </w:rPr>
        <w:tab/>
      </w:r>
      <w:r w:rsidRPr="000D052E">
        <w:rPr>
          <w:bCs/>
        </w:rPr>
        <w:tab/>
        <w:t>&lt;Permanent/&gt;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&lt;/Scope&gt;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&lt;DFTitle&gt;RFC 3261, timer T4.&lt;/DFTitle&gt;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r>
      <w:r w:rsidRPr="000D052E">
        <w:rPr>
          <w:bCs/>
        </w:rPr>
        <w:tab/>
        <w:t>&lt;MIME&gt;text/plain&lt;/MIME&gt;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r>
      <w:r w:rsidRPr="000D052E">
        <w:rPr>
          <w:bCs/>
        </w:rPr>
        <w:tab/>
        <w:t>&lt;/DFType&gt;</w:t>
      </w:r>
    </w:p>
    <w:p w:rsidR="003E5BE2" w:rsidRPr="000D052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sidRPr="000D052E">
        <w:rPr>
          <w:bCs/>
        </w:rPr>
        <w:tab/>
        <w:t>&lt;/DFProperties&gt;</w:t>
      </w:r>
    </w:p>
    <w:p w:rsidR="003E5BE2" w:rsidRPr="000D052E" w:rsidRDefault="003E5BE2" w:rsidP="003E5BE2">
      <w:r w:rsidRPr="000D052E">
        <w:tab/>
      </w:r>
      <w:r w:rsidRPr="000D052E">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D052E">
        <w:rPr>
          <w:bCs/>
        </w:rPr>
        <w:tab/>
      </w:r>
      <w:r w:rsidRPr="000D052E">
        <w:rPr>
          <w:bCs/>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&lt;NodeName&gt;Private_user_identity&lt;/NodeName&gt;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sidRPr="00D375CE">
        <w:rPr>
          <w:bCs/>
        </w:rPr>
        <w:t>&lt;/AccessType&gt;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r>
      <w:r w:rsidRPr="00D375CE">
        <w:rPr>
          <w:bCs/>
        </w:rPr>
        <w:tab/>
        <w:t>&lt;chr/&gt;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r>
      <w:r w:rsidRPr="00D375CE">
        <w:rPr>
          <w:bCs/>
        </w:rPr>
        <w:tab/>
        <w:t>&lt;One/&gt;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&lt;Scope&gt;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r>
      <w:r w:rsidRPr="00D375CE">
        <w:rPr>
          <w:bCs/>
        </w:rPr>
        <w:tab/>
        <w:t>&lt;Permanent/&gt;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rPr>
        <w:tab/>
      </w:r>
      <w:r w:rsidRPr="00D375CE">
        <w:rPr>
          <w:bCs/>
        </w:rPr>
        <w:tab/>
      </w:r>
      <w:r w:rsidRPr="00D375CE">
        <w:rPr>
          <w:bCs/>
        </w:rPr>
        <w:tab/>
      </w:r>
      <w:r w:rsidRPr="00D375CE">
        <w:rPr>
          <w:bCs/>
        </w:rPr>
        <w:tab/>
      </w:r>
      <w:r>
        <w:rPr>
          <w:bCs/>
        </w:rPr>
        <w:t>&lt;DFTitle&gt;The private user identity.&lt;/DFTitle&gt;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&lt;NodeName&gt;Public_user_identity_List&lt;/NodeName&gt;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 The Public_user_identity_List node starts here. --&gt;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spacing w:after="0"/>
      </w:pPr>
      <w:r>
        <w:tab/>
      </w:r>
      <w:r>
        <w:tab/>
      </w:r>
      <w:r>
        <w:tab/>
      </w:r>
      <w: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public user identity objects.&lt;/DFTitle&gt;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r>
      <w:r>
        <w:rPr>
          <w:bCs/>
        </w:rPr>
        <w:tab/>
      </w:r>
      <w:r>
        <w:rPr>
          <w:bCs/>
        </w:rPr>
        <w:tab/>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&lt;DFTitle&gt;The "name" node for a public user identity object.&lt;/DFTitle&gt;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&lt;NodeName&gt;Public_user_identity&lt;/NodeName&gt;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spacing w:after="0"/>
      </w:pPr>
      <w:r>
        <w:tab/>
      </w:r>
      <w:r>
        <w:tab/>
      </w:r>
      <w:r>
        <w:tab/>
      </w:r>
      <w:r>
        <w:tab/>
      </w:r>
      <w:r>
        <w:tab/>
      </w:r>
      <w:r>
        <w:tab/>
      </w:r>
      <w: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right" w:pos="9639"/>
        </w:tabs>
        <w:spacing w:after="0"/>
        <w:rPr>
          <w:bCs/>
        </w:rPr>
      </w:pPr>
      <w:r>
        <w:rPr>
          <w:bCs/>
        </w:rPr>
        <w:tab/>
      </w:r>
      <w:r>
        <w:rPr>
          <w:bCs/>
        </w:rPr>
        <w:tab/>
      </w:r>
      <w:r>
        <w:rPr>
          <w:bCs/>
        </w:rPr>
        <w:tab/>
      </w:r>
      <w:r>
        <w:rPr>
          <w:bCs/>
        </w:rPr>
        <w:tab/>
      </w:r>
      <w:r>
        <w:rPr>
          <w:bCs/>
        </w:rPr>
        <w:tab/>
      </w:r>
      <w:r>
        <w:rPr>
          <w:bCs/>
        </w:rPr>
        <w:tab/>
        <w:t>&lt;/Scope&gt;</w:t>
      </w:r>
      <w:r>
        <w:rPr>
          <w:bCs/>
        </w:rPr>
        <w:tab/>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public user identity.&lt;/DFTitle&gt;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r>
        <w:rPr>
          <w:bCs/>
        </w:rPr>
        <w:tab/>
      </w:r>
      <w:r>
        <w:rPr>
          <w:bCs/>
        </w:rPr>
        <w:tab/>
      </w:r>
      <w:r>
        <w:rPr>
          <w:bCs/>
        </w:rPr>
        <w:tab/>
      </w:r>
      <w:r>
        <w:rPr>
          <w:bCs/>
        </w:rPr>
        <w:tab/>
      </w:r>
      <w:r>
        <w:rPr>
          <w:bCs/>
        </w:rPr>
        <w:tab/>
      </w:r>
      <w:r>
        <w:rPr>
          <w:bCs/>
          <w:lang w:val="nb-NO"/>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t>&lt;/Node&gt;</w:t>
      </w:r>
    </w:p>
    <w:p w:rsidR="003E5BE2" w:rsidRDefault="003E5BE2" w:rsidP="003E5BE2">
      <w:pPr>
        <w:rPr>
          <w:lang w:val="nb-NO"/>
        </w:rPr>
      </w:pPr>
      <w:r>
        <w:rPr>
          <w:lang w:val="nb-NO"/>
        </w:rPr>
        <w:tab/>
      </w:r>
      <w:r>
        <w:rPr>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nb-NO"/>
        </w:rPr>
        <w:tab/>
      </w:r>
      <w:r>
        <w:rPr>
          <w:bCs/>
          <w:lang w:val="nb-NO"/>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&lt;NodeName&gt;Home_network_domain_name&lt;/NodeName&gt;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&lt;DFTitle&gt;The home network domain name.&lt;/DFTitle&gt;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&lt;NodeName&gt;ICSI_List&lt;/NodeName&gt;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 The ICSI_List node starts here. --&gt;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eastAsia="ko-KR"/>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eastAsia="ko-KR"/>
        </w:rPr>
        <w:lastRenderedPageBreak/>
        <w:tab/>
      </w:r>
      <w:r>
        <w:rPr>
          <w:bCs/>
          <w:lang w:eastAsia="ko-KR"/>
        </w:rPr>
        <w:tab/>
      </w:r>
      <w:r>
        <w:rPr>
          <w:bCs/>
          <w:lang w:eastAsia="ko-KR"/>
        </w:rPr>
        <w:tab/>
      </w:r>
      <w:r>
        <w:rPr>
          <w:bCs/>
          <w:lang w:eastAsia="ko-KR"/>
        </w:rPr>
        <w:tab/>
      </w:r>
      <w:r>
        <w:rPr>
          <w:bCs/>
          <w:lang w:eastAsia="ko-KR"/>
        </w:rPr>
        <w:tab/>
      </w:r>
      <w:r>
        <w:rPr>
          <w:rFonts w:hint="eastAsia"/>
          <w:bCs/>
          <w:lang w:eastAsia="ko-KR"/>
        </w:rPr>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1D1221">
        <w:rPr>
          <w:bCs/>
          <w:lang w:val="fr-FR"/>
        </w:rPr>
        <w:t>&lt;DFFormat&gt;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&lt;node/&gt;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t>&lt;/DFFormat&gt;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t>&lt;Occurrence&gt;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&lt;One/&gt;</w:t>
      </w:r>
    </w:p>
    <w:p w:rsidR="003E5BE2" w:rsidRPr="001D1221" w:rsidRDefault="003E5BE2" w:rsidP="003E5BE2">
      <w:pPr>
        <w:spacing w:after="0"/>
        <w:rPr>
          <w:lang w:val="fr-FR"/>
        </w:rPr>
      </w:pPr>
      <w:r w:rsidRPr="001D1221">
        <w:rPr>
          <w:lang w:val="fr-FR"/>
        </w:rPr>
        <w:tab/>
      </w:r>
      <w:r w:rsidRPr="001D1221">
        <w:rPr>
          <w:lang w:val="fr-FR"/>
        </w:rPr>
        <w:tab/>
      </w:r>
      <w:r w:rsidRPr="001D1221">
        <w:rPr>
          <w:lang w:val="fr-FR"/>
        </w:rPr>
        <w:tab/>
      </w:r>
      <w:r w:rsidRPr="001D1221">
        <w:rPr>
          <w:lang w:val="fr-FR"/>
        </w:rPr>
        <w:tab/>
        <w:t>&lt;/Occurrence&gt;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t>&lt;Scope&gt;</w:t>
      </w:r>
    </w:p>
    <w:p w:rsidR="003E5BE2" w:rsidRPr="001D122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D1221">
        <w:rPr>
          <w:bCs/>
          <w:lang w:val="fr-FR"/>
        </w:rPr>
        <w:tab/>
      </w:r>
      <w:r w:rsidRPr="001D1221">
        <w:rPr>
          <w:bCs/>
          <w:lang w:val="fr-FR"/>
        </w:rPr>
        <w:tab/>
      </w:r>
      <w:r w:rsidRPr="001D1221">
        <w:rPr>
          <w:bCs/>
          <w:lang w:val="fr-FR"/>
        </w:rPr>
        <w:tab/>
      </w:r>
      <w:r w:rsidRPr="001D1221">
        <w:rPr>
          <w:bCs/>
          <w:lang w:val="fr-FR"/>
        </w:rPr>
        <w:tab/>
      </w:r>
      <w:r w:rsidRPr="001D1221">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1D1221">
        <w:rPr>
          <w:bCs/>
          <w:lang w:val="fr-FR"/>
        </w:rPr>
        <w:tab/>
      </w:r>
      <w:r w:rsidRPr="001D1221">
        <w:rPr>
          <w:bCs/>
          <w:lang w:val="fr-FR"/>
        </w:rPr>
        <w:tab/>
      </w:r>
      <w:r w:rsidRPr="001D1221">
        <w:rPr>
          <w:bCs/>
          <w:lang w:val="fr-FR"/>
        </w:rPr>
        <w:tab/>
      </w:r>
      <w:r w:rsidRPr="001D1221">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IMS communication services identifier objects.&lt;/DFTitle&gt;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&lt;DFTitle&gt;The "name" node for an IMS communication services identifier object.&lt;/DFTitle&gt;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&lt;NodeName&gt;ICSI&lt;/NodeName&gt;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38489D">
        <w:rPr>
          <w:bCs/>
          <w:lang w:val="fr-FR"/>
        </w:rPr>
        <w:t>&lt;DFFormat&gt;</w:t>
      </w:r>
    </w:p>
    <w:p w:rsidR="003E5BE2" w:rsidRPr="0038489D" w:rsidRDefault="003E5BE2" w:rsidP="003E5BE2">
      <w:pPr>
        <w:spacing w:after="0"/>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IMS communication services  identifier.&lt;/DFTitle&gt;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t>&lt;Node&gt;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t>&lt;NodeName&gt;ICSI_Resource_Allocation_Mode&lt;/NodeName&gt;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t>&lt;DFProperties&gt;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lastRenderedPageBreak/>
        <w:tab/>
      </w:r>
      <w:r w:rsidRPr="00BA6E20">
        <w:rPr>
          <w:bCs/>
        </w:rPr>
        <w:tab/>
      </w:r>
      <w:r w:rsidRPr="00BA6E20">
        <w:rPr>
          <w:bCs/>
        </w:rPr>
        <w:tab/>
      </w:r>
      <w:r w:rsidRPr="00BA6E20">
        <w:rPr>
          <w:bCs/>
        </w:rPr>
        <w:tab/>
      </w:r>
      <w:r w:rsidRPr="00BA6E20">
        <w:rPr>
          <w:bCs/>
        </w:rPr>
        <w:tab/>
      </w:r>
      <w:r w:rsidRPr="00BA6E20">
        <w:rPr>
          <w:bCs/>
        </w:rPr>
        <w:tab/>
      </w:r>
      <w:r w:rsidRPr="00BA6E20">
        <w:rPr>
          <w:bCs/>
        </w:rPr>
        <w:tab/>
        <w:t>&lt;Get/&gt;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&lt;Replace/&gt;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&lt;/AccessType&gt;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&lt;bool/&gt;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&lt;/DFFormat&gt;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&lt;ZeroOrOne/&gt;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&lt;/Occurrence&gt;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&lt;Permanent/&gt;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&lt;/Scope&gt;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&lt;DFTitle&gt;Indicates whether UE initiate</w:t>
      </w:r>
      <w:r>
        <w:rPr>
          <w:bCs/>
        </w:rPr>
        <w:t>s</w:t>
      </w:r>
      <w:r w:rsidRPr="00BA6E20">
        <w:rPr>
          <w:bCs/>
        </w:rPr>
        <w:t xml:space="preserve"> resource allocation for the media </w:t>
      </w:r>
      <w:r>
        <w:t xml:space="preserve">controlled by IM CN subsystem </w:t>
      </w:r>
      <w:r w:rsidRPr="00BA6E20">
        <w:rPr>
          <w:bCs/>
        </w:rPr>
        <w:t>when a certain ICSI is used for the IMS session and when both UE and network can initiate resource allocation for IMS media.&lt;/DFTitle&gt;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t>&lt;DFType&gt;</w:t>
      </w:r>
    </w:p>
    <w:p w:rsidR="003E5BE2" w:rsidRPr="00BA6E2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BA6E20">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sidRPr="00BA6E20">
        <w:rPr>
          <w:bCs/>
        </w:rPr>
        <w:tab/>
      </w:r>
      <w:r w:rsidRPr="00BA6E20">
        <w:rPr>
          <w:bCs/>
        </w:rPr>
        <w:tab/>
      </w:r>
      <w:r w:rsidRPr="00BA6E20">
        <w:rPr>
          <w:bCs/>
        </w:rPr>
        <w:tab/>
      </w:r>
      <w:r w:rsidRPr="00BA6E20">
        <w:rPr>
          <w:bCs/>
        </w:rPr>
        <w:tab/>
      </w:r>
      <w:r w:rsidRPr="00BA6E20">
        <w:rPr>
          <w:bCs/>
        </w:rPr>
        <w:tab/>
      </w:r>
      <w:r w:rsidRPr="00BA6E20">
        <w:rPr>
          <w:bCs/>
        </w:rPr>
        <w:tab/>
      </w:r>
      <w:r w:rsidRPr="004B5992">
        <w:rPr>
          <w:bCs/>
          <w:lang w:val="nb-NO"/>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sidRPr="004B5992">
        <w:rPr>
          <w:bCs/>
          <w:lang w:val="nb-NO"/>
        </w:rPr>
        <w:tab/>
      </w:r>
      <w:r w:rsidRPr="004B5992">
        <w:rPr>
          <w:bCs/>
          <w:lang w:val="nb-NO"/>
        </w:rPr>
        <w:tab/>
      </w:r>
      <w:r w:rsidRPr="004B5992">
        <w:rPr>
          <w:bCs/>
          <w:lang w:val="nb-NO"/>
        </w:rPr>
        <w:tab/>
      </w:r>
      <w:r w:rsidRPr="004B5992">
        <w:rPr>
          <w:bCs/>
          <w:lang w:val="nb-NO"/>
        </w:rPr>
        <w:tab/>
      </w:r>
      <w:r w:rsidRPr="004B5992">
        <w:rPr>
          <w:bCs/>
          <w:lang w:val="nb-NO"/>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sidRPr="004B5992">
        <w:rPr>
          <w:bCs/>
          <w:lang w:val="nb-NO"/>
        </w:rPr>
        <w:tab/>
      </w:r>
      <w:r w:rsidRPr="004B5992">
        <w:rPr>
          <w:bCs/>
          <w:lang w:val="nb-NO"/>
        </w:rPr>
        <w:tab/>
      </w:r>
      <w:r w:rsidRPr="004B5992">
        <w:rPr>
          <w:bCs/>
          <w:lang w:val="nb-NO"/>
        </w:rPr>
        <w:tab/>
      </w:r>
      <w:r w:rsidRPr="004B5992">
        <w:rPr>
          <w:bCs/>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t>&lt;/Node&gt;</w:t>
      </w:r>
    </w:p>
    <w:p w:rsidR="003E5BE2" w:rsidRDefault="003E5BE2" w:rsidP="003E5BE2">
      <w:pPr>
        <w:rPr>
          <w:lang w:val="nb-NO"/>
        </w:rPr>
      </w:pPr>
      <w:r>
        <w:rPr>
          <w:lang w:val="nb-NO"/>
        </w:rPr>
        <w:tab/>
      </w:r>
      <w:r>
        <w:rPr>
          <w:lang w:val="nb-NO"/>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nb-NO"/>
        </w:rPr>
        <w:tab/>
      </w:r>
      <w:r w:rsidRPr="004B5992">
        <w:rPr>
          <w:bCs/>
          <w:lang w:val="nb-NO"/>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&lt;NodeName&gt;LBO_P-CSCF_Address&lt;/NodeName&gt;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spacing w:after="0"/>
      </w:pPr>
      <w:r>
        <w:tab/>
      </w:r>
      <w:r>
        <w:tab/>
      </w:r>
      <w:r>
        <w:tab/>
      </w:r>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addresses of the P-CSCF for IMS Local Breakout.&lt;/DFTitle&gt;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sidRPr="00D375CE">
        <w:rPr>
          <w:bCs/>
          <w:lang w:val="en-US"/>
        </w:rPr>
        <w:t>&lt;/AccessType&gt;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 xml:space="preserve">&lt;DFTitle&gt;The "name" node for a </w:t>
      </w:r>
      <w:r>
        <w:rPr>
          <w:rStyle w:val="cfe"/>
          <w:bCs/>
        </w:rPr>
        <w:t>P-CSCF address</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&lt;NodeName&gt;Address&lt;/NodeName&gt;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38489D">
        <w:rPr>
          <w:bCs/>
          <w:lang w:val="fr-FR"/>
        </w:rPr>
        <w:t>&lt;DFFormat&gt;</w:t>
      </w:r>
    </w:p>
    <w:p w:rsidR="003E5BE2" w:rsidRPr="0038489D" w:rsidRDefault="003E5BE2" w:rsidP="003E5BE2">
      <w:pPr>
        <w:spacing w:after="0"/>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P-CSCF Address.&lt;/DFTitle&gt;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&lt;NodeName&gt;AddressType&lt;/NodeName&gt;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38489D">
        <w:rPr>
          <w:bCs/>
          <w:lang w:val="fr-FR"/>
        </w:rPr>
        <w:t>&lt;DFFormat&gt;</w:t>
      </w:r>
    </w:p>
    <w:p w:rsidR="003E5BE2" w:rsidRPr="0038489D" w:rsidRDefault="003E5BE2" w:rsidP="003E5BE2">
      <w:pPr>
        <w:spacing w:after="0"/>
        <w:rPr>
          <w:lang w:val="fr-FR"/>
        </w:rPr>
      </w:pP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r>
      <w:r w:rsidRPr="0038489D">
        <w:rPr>
          <w:lang w:val="fr-FR"/>
        </w:rPr>
        <w:tab/>
        <w:t>&lt;chr/&gt;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type of P-CSCF Address.&lt;/DFTitle&gt;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r>
        <w:rPr>
          <w:bCs/>
        </w:rPr>
        <w:tab/>
      </w:r>
      <w:r>
        <w:rPr>
          <w:bCs/>
        </w:rPr>
        <w:tab/>
      </w:r>
      <w:r>
        <w:rPr>
          <w:bCs/>
        </w:rPr>
        <w:tab/>
      </w:r>
      <w:r>
        <w:rPr>
          <w:bCs/>
        </w:rPr>
        <w:tab/>
      </w:r>
      <w:r>
        <w:rPr>
          <w:bCs/>
        </w:rPr>
        <w:tab/>
      </w:r>
      <w:r>
        <w:rPr>
          <w:bCs/>
          <w:lang w:val="nb-NO"/>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t>&lt;/Node&gt;</w:t>
      </w:r>
    </w:p>
    <w:p w:rsidR="003E5BE2" w:rsidRPr="00F4306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lang w:val="nb-NO"/>
        </w:rPr>
        <w:tab/>
      </w:r>
      <w:r>
        <w:rPr>
          <w:lang w:val="nb-NO"/>
        </w:rPr>
        <w:tab/>
      </w:r>
      <w:r>
        <w:rPr>
          <w:lang w:val="nb-NO"/>
        </w:rPr>
        <w:tab/>
        <w:t>&lt;/Node&gt;</w:t>
      </w:r>
    </w:p>
    <w:p w:rsidR="003E5BE2" w:rsidRDefault="003E5BE2" w:rsidP="003E5BE2">
      <w:pPr>
        <w:rPr>
          <w:lang w:val="nb-NO"/>
        </w:rPr>
      </w:pPr>
      <w:r>
        <w:rPr>
          <w:lang w:val="nb-NO"/>
        </w:rPr>
        <w:tab/>
      </w:r>
      <w:r>
        <w:rPr>
          <w:lang w:val="nb-NO"/>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nb-NO"/>
        </w:rPr>
        <w:tab/>
      </w:r>
      <w:r>
        <w:rPr>
          <w:bCs/>
          <w:lang w:val="nb-NO"/>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t>Resource_Allocation_Mode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 xml:space="preserve">&lt;DFTitle&gt;Indicates </w:t>
      </w:r>
      <w:r>
        <w:t>whether UE initiates resource allocation for the media controlled by IM CN subsystem for all IMS sessions not covered by any "ICSI Resource Allocation Mode" when both UE and network can initiate resource allocation</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Pr>
          <w:bCs/>
        </w:rPr>
        <w:tab/>
        <w:t>&lt;/Node&gt;</w:t>
      </w:r>
    </w:p>
    <w:p w:rsidR="003E5BE2" w:rsidRPr="004B5992" w:rsidRDefault="003E5BE2" w:rsidP="003E5BE2">
      <w:pPr>
        <w:spacing w:after="0"/>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&lt;NodeName&gt;Voice_Domain_Preference</w:t>
      </w:r>
      <w:r>
        <w:rPr>
          <w:bCs/>
          <w:lang w:val="en-US"/>
        </w:rPr>
        <w:t>_EUTRAN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38489D">
        <w:rPr>
          <w:bCs/>
          <w:lang w:val="fr-FR"/>
        </w:rPr>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&lt;int/&gt;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t>&lt;/DFFormat&gt;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&lt;ZeroOrOne/&gt;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t>&lt;/Occurrence&gt;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t>&lt;Scope&gt;</w:t>
      </w:r>
    </w:p>
    <w:p w:rsidR="003E5BE2" w:rsidRPr="0038489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38489D">
        <w:rPr>
          <w:bCs/>
          <w:lang w:val="fr-FR"/>
        </w:rPr>
        <w:tab/>
      </w:r>
      <w:r w:rsidRPr="0038489D">
        <w:rPr>
          <w:bCs/>
          <w:lang w:val="fr-FR"/>
        </w:rPr>
        <w:tab/>
      </w:r>
      <w:r w:rsidRPr="0038489D">
        <w:rPr>
          <w:bCs/>
          <w:lang w:val="fr-FR"/>
        </w:rPr>
        <w:tab/>
      </w:r>
      <w:r w:rsidRPr="0038489D">
        <w:rPr>
          <w:bCs/>
          <w:lang w:val="fr-FR"/>
        </w:rPr>
        <w:tab/>
      </w:r>
      <w:r w:rsidRPr="0038489D">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38489D">
        <w:rPr>
          <w:bCs/>
          <w:lang w:val="fr-FR"/>
        </w:rPr>
        <w:tab/>
      </w:r>
      <w:r w:rsidRPr="0038489D">
        <w:rPr>
          <w:bCs/>
          <w:lang w:val="fr-FR"/>
        </w:rPr>
        <w:tab/>
      </w:r>
      <w:r w:rsidRPr="0038489D">
        <w:rPr>
          <w:bCs/>
          <w:lang w:val="fr-FR"/>
        </w:rPr>
        <w:tab/>
      </w:r>
      <w:r w:rsidRPr="0038489D">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&lt;DFTitle&gt;Network operator's preference for voice domain for E-UTRAN according to 3GPP TS 23.221.&lt;/DFTitle&gt;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Pr>
          <w:bCs/>
          <w:lang w:val="en-US"/>
        </w:rPr>
        <w:tab/>
      </w:r>
      <w:r>
        <w:rPr>
          <w:bCs/>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Pr>
          <w:bCs/>
          <w:lang w:val="en-US"/>
        </w:rPr>
        <w:tab/>
      </w:r>
      <w:r w:rsidRPr="004B5992">
        <w:rPr>
          <w:bCs/>
          <w:lang w:val="en-US"/>
        </w:rPr>
        <w:t>&lt;NodeName&gt;Voice_Domain_Preference</w:t>
      </w:r>
      <w:r>
        <w:rPr>
          <w:bCs/>
          <w:lang w:val="en-US"/>
        </w:rPr>
        <w:t>_UTRAN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sidRPr="00D375CE">
        <w:rPr>
          <w:bCs/>
          <w:lang w:val="fr-FR"/>
        </w:rPr>
        <w:t>&lt;Replace/&gt;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t>&lt;/AccessType&gt;</w:t>
      </w:r>
    </w:p>
    <w:p w:rsidR="003E5BE2" w:rsidRPr="00AF0EB0"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AF0EB0">
        <w:rPr>
          <w:bCs/>
          <w:lang w:val="fr-FR"/>
        </w:rPr>
        <w:t>&lt;DFFormat&gt;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AF0EB0">
        <w:rPr>
          <w:bCs/>
          <w:lang w:val="fr-FR"/>
        </w:rPr>
        <w:tab/>
      </w:r>
      <w:r w:rsidRPr="00AF0EB0">
        <w:rPr>
          <w:bCs/>
          <w:lang w:val="fr-FR"/>
        </w:rPr>
        <w:tab/>
      </w:r>
      <w:r w:rsidRPr="00AF0EB0">
        <w:rPr>
          <w:bCs/>
          <w:lang w:val="fr-FR"/>
        </w:rPr>
        <w:tab/>
      </w:r>
      <w:r w:rsidRPr="00AF0EB0">
        <w:rPr>
          <w:bCs/>
          <w:lang w:val="fr-FR"/>
        </w:rPr>
        <w:tab/>
      </w:r>
      <w:r w:rsidRPr="00AF0EB0">
        <w:rPr>
          <w:bCs/>
          <w:lang w:val="fr-FR"/>
        </w:rPr>
        <w:tab/>
      </w:r>
      <w:r w:rsidRPr="001E5845">
        <w:rPr>
          <w:bCs/>
          <w:lang w:val="fr-FR"/>
        </w:rPr>
        <w:t>&lt;int/&gt;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t>&lt;/DFFormat&gt;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&lt;ZeroOrOne/&gt;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t>&lt;/Occurrence&gt;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t>&lt;Scope&gt;</w:t>
      </w:r>
    </w:p>
    <w:p w:rsidR="003E5BE2" w:rsidRPr="001E584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1E5845">
        <w:rPr>
          <w:bCs/>
          <w:lang w:val="fr-FR"/>
        </w:rPr>
        <w:tab/>
      </w:r>
      <w:r w:rsidRPr="001E5845">
        <w:rPr>
          <w:bCs/>
          <w:lang w:val="fr-FR"/>
        </w:rPr>
        <w:tab/>
      </w:r>
      <w:r w:rsidRPr="001E5845">
        <w:rPr>
          <w:bCs/>
          <w:lang w:val="fr-FR"/>
        </w:rPr>
        <w:tab/>
      </w:r>
      <w:r w:rsidRPr="001E5845">
        <w:rPr>
          <w:bCs/>
          <w:lang w:val="fr-FR"/>
        </w:rPr>
        <w:tab/>
      </w:r>
      <w:r w:rsidRPr="001E5845">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1E5845">
        <w:rPr>
          <w:bCs/>
          <w:lang w:val="fr-FR"/>
        </w:rPr>
        <w:tab/>
      </w:r>
      <w:r w:rsidRPr="001E5845">
        <w:rPr>
          <w:bCs/>
          <w:lang w:val="fr-FR"/>
        </w:rPr>
        <w:tab/>
      </w:r>
      <w:r w:rsidRPr="001E5845">
        <w:rPr>
          <w:bCs/>
          <w:lang w:val="fr-FR"/>
        </w:rPr>
        <w:tab/>
      </w:r>
      <w:r w:rsidRPr="001E5845">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&lt;DFTitle&gt;Network operator's preference for voice domain for UTRAN according to 3GPP TS 23.221.&lt;/DFTitle&gt;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Pr="004B5992" w:rsidRDefault="003E5BE2" w:rsidP="003E5BE2">
      <w:pPr>
        <w:rPr>
          <w:lang w:val="en-US"/>
        </w:rPr>
      </w:pPr>
      <w:r w:rsidRPr="004B5992">
        <w:rPr>
          <w:lang w:val="en-US"/>
        </w:rPr>
        <w:tab/>
      </w:r>
      <w:r w:rsidRPr="004B5992">
        <w:rPr>
          <w:lang w:val="en-U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Pr>
          <w:bCs/>
          <w:lang w:val="en-US"/>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rPr>
          <w:rFonts w:hint="eastAsia"/>
          <w:lang w:eastAsia="ko-KR"/>
        </w:rPr>
        <w:t>SMS</w:t>
      </w:r>
      <w:r>
        <w:t>_</w:t>
      </w:r>
      <w:r>
        <w:rPr>
          <w:rFonts w:hint="eastAsia"/>
          <w:lang w:eastAsia="ko-KR"/>
        </w:rPr>
        <w:t>over_IP_Networks_Indication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lastRenderedPageBreak/>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w:t>
      </w:r>
      <w:r>
        <w:rPr>
          <w:rFonts w:hint="eastAsia"/>
          <w:bCs/>
          <w:lang w:eastAsia="ko-KR"/>
        </w:rPr>
        <w:t xml:space="preserve">Indicates whether the SMS service is preferred to be invoked over the IMS domain, or it shall not be invoked over the IMS domain </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lang w:val="en-U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eastAsia="ko-KR"/>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Pr>
          <w:bCs/>
        </w:rPr>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&lt;NodeName&gt;Keep_Alive_Enabled&lt;/NodeName&gt;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&lt;DFTitle&gt;Indication whether the sending of keep alives by the UE is enabled.&lt;/DFTitle&gt;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rPr>
          <w:bCs/>
        </w:rPr>
        <w:tab/>
      </w:r>
      <w:r>
        <w:rPr>
          <w:bCs/>
        </w:rPr>
        <w:tab/>
        <w:t>&lt;/Node&gt;</w:t>
      </w:r>
    </w:p>
    <w:p w:rsidR="003E5BE2" w:rsidRDefault="003E5BE2" w:rsidP="003E5BE2">
      <w:pPr>
        <w:pStyle w:val="EQ"/>
        <w:keepLines w:val="0"/>
        <w:tabs>
          <w:tab w:val="clear" w:pos="4536"/>
          <w:tab w:val="clear" w:pos="9072"/>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noProof w:val="0"/>
        </w:rPr>
      </w:pP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rPr>
          <w:bCs/>
        </w:rPr>
        <w:t>Mobility_Management_IMS_Voice_Termination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 xml:space="preserve">&lt;DFTitle&gt;Indicates </w:t>
      </w:r>
      <w:r w:rsidRPr="00B7173D">
        <w:t>whether the UE mobility management performs additional procedures a</w:t>
      </w:r>
      <w:r>
        <w:t>s specified in 3GPP TS 24.008 </w:t>
      </w:r>
      <w:r w:rsidRPr="00B7173D">
        <w:t>and 3GPP</w:t>
      </w:r>
      <w:r>
        <w:t xml:space="preserve"> TS 24.301 </w:t>
      </w:r>
      <w:r w:rsidRPr="00B7173D">
        <w:t>to support terminating access domain selection by the network</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Pr="0026648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lang w:val="en-U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sidRPr="004B5992">
        <w:rPr>
          <w:bCs/>
          <w:lang w:val="nb-NO"/>
        </w:rPr>
        <w:tab/>
      </w:r>
      <w:r w:rsidRPr="004B5992">
        <w:rPr>
          <w:bCs/>
          <w:lang w:val="nb-NO"/>
        </w:rPr>
        <w:tab/>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rsidRPr="000546A0">
        <w:t xml:space="preserve"> </w:t>
      </w:r>
      <w:r w:rsidRPr="00886923">
        <w:t>RegRetryBaseTime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&lt;int/&gt;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D375CE">
        <w:rPr>
          <w:bCs/>
          <w:lang w:val="fr-FR"/>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&lt;ZeroOrOne/&gt;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t>&lt;Scope&gt;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3E5BE2" w:rsidRPr="00332FB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r>
        <w:rPr>
          <w:bCs/>
        </w:rPr>
        <w:tab/>
      </w:r>
      <w:r>
        <w:rPr>
          <w:bCs/>
        </w:rPr>
        <w:tab/>
      </w:r>
      <w:r>
        <w:rPr>
          <w:bCs/>
        </w:rPr>
        <w:tab/>
      </w:r>
      <w:r>
        <w:rPr>
          <w:bCs/>
        </w:rPr>
        <w:tab/>
        <w:t>&lt;DFTitle&gt;</w:t>
      </w:r>
      <w:r w:rsidRPr="00332FBD">
        <w:t xml:space="preserve"> </w:t>
      </w:r>
      <w:r>
        <w:t>Represents the value of the base-time parameter of the algorithm defined in subclause 4.5 of RFC 5626</w:t>
      </w:r>
      <w:r w:rsidRPr="00830054">
        <w:t>&lt;/DFTitle&gt;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pPr>
      <w:r w:rsidRPr="00830054">
        <w:tab/>
      </w:r>
      <w:r w:rsidRPr="00830054">
        <w:tab/>
      </w:r>
      <w:r w:rsidRPr="00830054">
        <w:tab/>
      </w:r>
      <w:r w:rsidRPr="00830054">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Pr="0026648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lang w:val="en-US"/>
        </w:rPr>
      </w:pP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rsidRPr="000546A0">
        <w:t xml:space="preserve"> </w:t>
      </w:r>
      <w:r>
        <w:t>RegRetryMax</w:t>
      </w:r>
      <w:r w:rsidRPr="00886923">
        <w:t>Time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&lt;int/&gt;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851967">
        <w:rPr>
          <w:bCs/>
          <w:lang w:val="fr-FR"/>
        </w:rPr>
        <w:t>&lt;Occurrence&gt;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w:t>
      </w:r>
      <w:r w:rsidRPr="00830054">
        <w:rPr>
          <w:bCs/>
        </w:rPr>
        <w:t xml:space="preserve"> </w:t>
      </w:r>
      <w:r>
        <w:rPr>
          <w:bCs/>
        </w:rPr>
        <w:t>R</w:t>
      </w:r>
      <w:r w:rsidRPr="00830054">
        <w:rPr>
          <w:bCs/>
        </w:rPr>
        <w:t xml:space="preserve">epresents the value of the max-time parameter of the algorithm defined in subclause 4.5 of RFC 5626 </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&lt;NodeName&gt;PhoneContext_List&lt;/NodeName&gt;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spacing w:after="0"/>
      </w:pPr>
      <w:r>
        <w:tab/>
      </w:r>
      <w:r>
        <w:tab/>
      </w:r>
      <w:r>
        <w:tab/>
      </w:r>
      <w:r>
        <w:tab/>
      </w:r>
      <w: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w:t>
      </w:r>
      <w:r w:rsidRPr="00574A28">
        <w:rPr>
          <w:bCs/>
        </w:rPr>
        <w:t>Dynamic</w:t>
      </w:r>
      <w:r>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phone-context parameters values with the associated public user identities&lt;/DFTitle&gt;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&lt;Get/&gt;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sidRPr="00D375CE">
        <w:rPr>
          <w:bCs/>
          <w:lang w:val="en-US"/>
        </w:rPr>
        <w:t>&lt;/AccessType&gt;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&lt;node/&gt;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Pr>
          <w:bCs/>
        </w:rPr>
        <w:t>&lt;OneOrMore/&gt;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w:t>
      </w:r>
      <w:r w:rsidRPr="00574A28">
        <w:rPr>
          <w:bCs/>
        </w:rPr>
        <w:t>Dynamic</w:t>
      </w:r>
      <w:r>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 xml:space="preserve">&lt;DFTitle&gt;The "name" node for a </w:t>
      </w:r>
      <w:r>
        <w:rPr>
          <w:rStyle w:val="cfe"/>
          <w:bCs/>
        </w:rPr>
        <w:t>phone-context value</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w:t>
      </w:r>
      <w:r>
        <w:t>PhoneContext</w:t>
      </w:r>
      <w:r>
        <w:rPr>
          <w:bC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Pr>
          <w:bCs/>
        </w:rPr>
        <w:tab/>
      </w:r>
      <w:r>
        <w:rPr>
          <w:bCs/>
        </w:rPr>
        <w:tab/>
      </w:r>
      <w:r w:rsidRPr="00D375CE">
        <w:rPr>
          <w:bCs/>
          <w:lang w:val="fr-FR"/>
        </w:rPr>
        <w:t>&lt;DFFormat&gt;</w:t>
      </w:r>
    </w:p>
    <w:p w:rsidR="003E5BE2" w:rsidRPr="00D375CE" w:rsidRDefault="003E5BE2" w:rsidP="003E5BE2">
      <w:pPr>
        <w:spacing w:after="0"/>
        <w:rPr>
          <w:lang w:val="fr-FR"/>
        </w:rPr>
      </w:pP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r>
      <w:r w:rsidRPr="00D375CE">
        <w:rPr>
          <w:lang w:val="fr-FR"/>
        </w:rPr>
        <w:tab/>
        <w:t>&lt;chr/&gt;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&lt;Scope&gt;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sidRPr="00D375CE">
        <w:rPr>
          <w:bCs/>
          <w:lang w:val="fr-FR"/>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phone-context parameter value &lt;/DFTitle&gt;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4B5992">
        <w:rPr>
          <w:bCs/>
          <w:lang w:val="en-US"/>
        </w:rPr>
        <w:t>&lt;/DFType&gt;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r>
      <w:r w:rsidRPr="004B5992">
        <w:rPr>
          <w:bCs/>
          <w:lang w:val="en-US"/>
        </w:rPr>
        <w:tab/>
      </w:r>
      <w:r w:rsidRPr="004B5992">
        <w:rPr>
          <w:bCs/>
          <w:lang w:val="en-US"/>
        </w:rPr>
        <w:tab/>
        <w:t>&lt;/DFProperties&gt;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rPr>
          <w:bCs/>
          <w:lang w:val="en-US"/>
        </w:rPr>
      </w:pPr>
      <w:r w:rsidRPr="004B5992">
        <w:rPr>
          <w:bCs/>
          <w:lang w:val="en-US"/>
        </w:rPr>
        <w:tab/>
      </w:r>
      <w:r w:rsidRPr="004B5992">
        <w:rPr>
          <w:bCs/>
          <w:lang w:val="en-US"/>
        </w:rPr>
        <w:tab/>
      </w:r>
      <w:r w:rsidRPr="004B5992">
        <w:rPr>
          <w:bCs/>
          <w:lang w:val="en-US"/>
        </w:rPr>
        <w:tab/>
      </w:r>
      <w:r w:rsidRPr="004B5992">
        <w:rPr>
          <w:bCs/>
          <w:lang w:val="en-U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&lt;NodeName&gt;</w:t>
      </w:r>
      <w:r w:rsidRPr="00D11C9B">
        <w:rPr>
          <w:bCs/>
        </w:rPr>
        <w:t>Public_user_identity</w:t>
      </w:r>
      <w:r>
        <w:rPr>
          <w:bC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Pr="00B97918"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sidRPr="00B97918">
        <w:rPr>
          <w:bCs/>
        </w:rPr>
        <w:t>&lt;DFFormat&gt;</w:t>
      </w:r>
    </w:p>
    <w:p w:rsidR="003E5BE2" w:rsidRPr="00D375CE" w:rsidRDefault="003E5BE2" w:rsidP="003E5BE2">
      <w:pPr>
        <w:spacing w:after="0"/>
        <w:rPr>
          <w:lang w:val="en-US"/>
        </w:rPr>
      </w:pPr>
      <w:r w:rsidRPr="00B97918">
        <w:tab/>
      </w:r>
      <w:r w:rsidRPr="00B97918">
        <w:tab/>
      </w:r>
      <w:r w:rsidRPr="00B97918">
        <w:tab/>
      </w:r>
      <w:r w:rsidRPr="00B97918">
        <w:tab/>
      </w:r>
      <w:r w:rsidRPr="00B97918">
        <w:tab/>
      </w:r>
      <w:r w:rsidRPr="00B97918">
        <w:tab/>
      </w:r>
      <w:r w:rsidRPr="00B97918">
        <w:tab/>
      </w:r>
      <w:r w:rsidRPr="00D375CE">
        <w:rPr>
          <w:lang w:val="en-US"/>
        </w:rPr>
        <w:t>&lt;chr/&gt;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&lt;/DFFormat&gt;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&lt;OneOrMore/&gt;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B97918"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B97918">
        <w:rPr>
          <w:bCs/>
        </w:rPr>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B97918">
        <w:rPr>
          <w:bCs/>
        </w:rPr>
        <w:tab/>
      </w:r>
      <w:r w:rsidRPr="00B97918">
        <w:rPr>
          <w:bCs/>
        </w:rPr>
        <w:tab/>
      </w:r>
      <w:r w:rsidRPr="00B97918">
        <w:rPr>
          <w:bCs/>
        </w:rPr>
        <w:tab/>
      </w:r>
      <w:r w:rsidRPr="00B97918">
        <w:rPr>
          <w:bCs/>
        </w:rPr>
        <w:tab/>
      </w:r>
      <w:r w:rsidRPr="00B97918">
        <w:rPr>
          <w:bCs/>
        </w:rPr>
        <w:tab/>
      </w:r>
      <w:r w:rsidRPr="00B97918">
        <w:rPr>
          <w:bCs/>
        </w:rPr>
        <w:tab/>
      </w:r>
      <w:r>
        <w:rPr>
          <w:bCs/>
        </w:rPr>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&lt;DFTitle&gt;The associated Public User identity URIs &lt;/DFTitle&gt;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rPr>
        <w:tab/>
      </w:r>
      <w:r>
        <w:rPr>
          <w:bCs/>
        </w:rPr>
        <w:tab/>
      </w:r>
      <w:r>
        <w:rPr>
          <w:bCs/>
        </w:rPr>
        <w:tab/>
      </w:r>
      <w:r>
        <w:rPr>
          <w:bCs/>
        </w:rPr>
        <w:tab/>
      </w:r>
      <w:r>
        <w:rPr>
          <w:bCs/>
        </w:rPr>
        <w:tab/>
      </w:r>
      <w:r>
        <w:rPr>
          <w:bCs/>
        </w:rPr>
        <w:tab/>
      </w:r>
      <w:r>
        <w:rPr>
          <w:bCs/>
          <w:lang w:val="nb-NO"/>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r>
      <w:r>
        <w:rPr>
          <w:bCs/>
          <w:lang w:val="nb-NO"/>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bCs/>
          <w:lang w:val="nb-NO"/>
        </w:rPr>
        <w:tab/>
      </w:r>
      <w:r>
        <w:rPr>
          <w:bCs/>
          <w:lang w:val="nb-NO"/>
        </w:rPr>
        <w:tab/>
      </w:r>
      <w:r>
        <w:rPr>
          <w:bCs/>
          <w:lang w:val="nb-NO"/>
        </w:rPr>
        <w:tab/>
      </w:r>
      <w:r>
        <w:rPr>
          <w:bCs/>
          <w:lang w:val="nb-NO"/>
        </w:rPr>
        <w:tab/>
        <w:t>&lt;/Node&gt;</w:t>
      </w:r>
    </w:p>
    <w:p w:rsidR="003E5BE2" w:rsidRPr="00F4306D"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nb-NO"/>
        </w:rPr>
      </w:pPr>
      <w:r>
        <w:rPr>
          <w:lang w:val="nb-NO"/>
        </w:rPr>
        <w:tab/>
      </w:r>
      <w:r>
        <w:rPr>
          <w:lang w:val="nb-NO"/>
        </w:rPr>
        <w:tab/>
      </w:r>
      <w:r>
        <w:rPr>
          <w:lang w:val="nb-NO"/>
        </w:rPr>
        <w:tab/>
        <w:t>&lt;/Node&gt;</w:t>
      </w:r>
    </w:p>
    <w:p w:rsidR="003E5BE2" w:rsidRDefault="003E5BE2" w:rsidP="003E5BE2">
      <w:pPr>
        <w:rPr>
          <w:lang w:val="nb-NO"/>
        </w:rPr>
      </w:pPr>
      <w:r>
        <w:rPr>
          <w:lang w:val="nb-NO"/>
        </w:rPr>
        <w:tab/>
      </w:r>
      <w:r>
        <w:rPr>
          <w:lang w:val="nb-NO"/>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t>&lt;</w:t>
      </w:r>
      <w:r w:rsidRPr="004B5992">
        <w:rPr>
          <w:bCs/>
          <w:lang w:val="en-US"/>
        </w:rPr>
        <w: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4B5992">
        <w:rPr>
          <w:bCs/>
          <w:lang w:val="en-US"/>
        </w:rPr>
        <w:tab/>
      </w:r>
      <w:r w:rsidRPr="004B5992">
        <w:rPr>
          <w:bCs/>
          <w:lang w:val="en-US"/>
        </w:rPr>
        <w:tab/>
      </w:r>
      <w:r w:rsidRPr="004B5992">
        <w:rPr>
          <w:bCs/>
          <w:lang w:val="en-US"/>
        </w:rPr>
        <w:tab/>
        <w:t>&lt;NodeName&gt;</w:t>
      </w:r>
      <w:r>
        <w:t>SS_domain_setting</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4B5992">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0B2514">
        <w:rPr>
          <w:bCs/>
          <w:lang w:val="fr-FR"/>
        </w:rPr>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0B2514">
        <w:rPr>
          <w:bCs/>
          <w:lang w:val="fr-FR"/>
        </w:rPr>
        <w:tab/>
        <w:t>&lt;int/&gt;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0B2514">
        <w:rPr>
          <w:bCs/>
          <w:lang w:val="fr-FR"/>
        </w:rPr>
        <w:tab/>
      </w:r>
      <w:r w:rsidRPr="000B2514">
        <w:rPr>
          <w:bCs/>
          <w:lang w:val="fr-FR"/>
        </w:rPr>
        <w:tab/>
      </w:r>
      <w:r w:rsidRPr="000B2514">
        <w:rPr>
          <w:bCs/>
          <w:lang w:val="fr-FR"/>
        </w:rPr>
        <w:tab/>
      </w:r>
      <w:r w:rsidRPr="000B2514">
        <w:rPr>
          <w:bCs/>
          <w:lang w:val="fr-FR"/>
        </w:rPr>
        <w:tab/>
        <w:t>&lt;/DFFormat&gt;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0B2514">
        <w:rPr>
          <w:bCs/>
          <w:lang w:val="fr-FR"/>
        </w:rPr>
        <w:tab/>
      </w:r>
      <w:r w:rsidRPr="000B2514">
        <w:rPr>
          <w:bCs/>
          <w:lang w:val="fr-FR"/>
        </w:rPr>
        <w:tab/>
      </w:r>
      <w:r w:rsidRPr="000B2514">
        <w:rPr>
          <w:bCs/>
          <w:lang w:val="fr-FR"/>
        </w:rPr>
        <w:tab/>
      </w:r>
      <w:r w:rsidRPr="000B2514">
        <w:rPr>
          <w:bCs/>
          <w:lang w:val="fr-FR"/>
        </w:rPr>
        <w:tab/>
      </w:r>
      <w:r w:rsidRPr="00851967">
        <w:rPr>
          <w:bCs/>
          <w:lang w:val="fr-FR"/>
        </w:rPr>
        <w:t>&lt;Occurrence&gt;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&lt;ZeroOrOne/&gt;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t>&lt;/Occurrence&gt;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t>&lt;Scope&gt;</w:t>
      </w:r>
    </w:p>
    <w:p w:rsidR="003E5BE2" w:rsidRPr="00851967"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51967">
        <w:rPr>
          <w:bCs/>
          <w:lang w:val="fr-FR"/>
        </w:rPr>
        <w:tab/>
      </w:r>
      <w:r w:rsidRPr="00851967">
        <w:rPr>
          <w:bCs/>
          <w:lang w:val="fr-FR"/>
        </w:rPr>
        <w:tab/>
      </w:r>
      <w:r w:rsidRPr="00851967">
        <w:rPr>
          <w:bCs/>
          <w:lang w:val="fr-FR"/>
        </w:rPr>
        <w:tab/>
      </w:r>
      <w:r w:rsidRPr="00851967">
        <w:rPr>
          <w:bCs/>
          <w:lang w:val="fr-FR"/>
        </w:rPr>
        <w:tab/>
      </w:r>
      <w:r w:rsidRPr="00851967">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851967">
        <w:rPr>
          <w:bCs/>
          <w:lang w:val="fr-FR"/>
        </w:rPr>
        <w:tab/>
      </w:r>
      <w:r w:rsidRPr="00851967">
        <w:rPr>
          <w:bCs/>
          <w:lang w:val="fr-FR"/>
        </w:rPr>
        <w:tab/>
      </w:r>
      <w:r w:rsidRPr="00851967">
        <w:rPr>
          <w:bCs/>
          <w:lang w:val="fr-FR"/>
        </w:rPr>
        <w:tab/>
      </w:r>
      <w:r w:rsidRPr="00851967">
        <w:rPr>
          <w:bCs/>
          <w:lang w:val="fr-FR"/>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&lt;DFTitle&gt;Domain or mechanism used to choose the domain for SS setting control</w:t>
      </w:r>
      <w:r>
        <w:rPr>
          <w:rFonts w:hint="eastAsia"/>
          <w:bCs/>
          <w:lang w:eastAsia="ko-KR"/>
        </w:rPr>
        <w:t>&lt;/</w:t>
      </w:r>
      <w:r>
        <w:rPr>
          <w:bCs/>
        </w:rPr>
        <w: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4B5992">
        <w:rPr>
          <w:bCs/>
          <w:lang w:val="en-US"/>
        </w:rPr>
        <w:tab/>
      </w:r>
      <w:r w:rsidRPr="004B5992">
        <w:rPr>
          <w:bCs/>
          <w:lang w:val="en-US"/>
        </w:rPr>
        <w:tab/>
        <w:t>&lt;NodeName&gt;</w:t>
      </w:r>
      <w:r>
        <w:rPr>
          <w:bCs/>
          <w:lang w:val="en-US"/>
        </w:rPr>
        <w:t>PS_domain_</w:t>
      </w:r>
      <w:r>
        <w:t>IMS_SS_control_preference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&lt;bool/&gt;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t>&lt;DFTitle&gt;Mechanim used for performing IMS SS setting control over the PS domain for services defined in 3GPP TS 22.173&lt;/DFTitle&gt;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rPr>
          <w:lang w:val="nb-NO"/>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4B5992">
        <w:rPr>
          <w:bCs/>
          <w:lang w:val="en-US"/>
        </w:rPr>
        <w:tab/>
      </w:r>
      <w:r w:rsidRPr="004B5992">
        <w:rPr>
          <w:bCs/>
          <w:lang w:val="en-US"/>
        </w:rPr>
        <w:tab/>
        <w:t>&lt;NodeName&gt;</w:t>
      </w:r>
      <w:r w:rsidRPr="00862B75">
        <w:rPr>
          <w:lang w:val="en-US"/>
        </w:rPr>
        <w:t>Media_type_restriction_policy</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Pr>
          <w:bCs/>
        </w:rPr>
        <w:tab/>
      </w:r>
      <w:r>
        <w:rPr>
          <w:bCs/>
        </w:rPr>
        <w:tab/>
      </w:r>
      <w:r>
        <w:rPr>
          <w:bCs/>
        </w:rPr>
        <w:tab/>
      </w:r>
      <w:r>
        <w:rPr>
          <w:bCs/>
        </w:rPr>
        <w:tab/>
      </w:r>
      <w:r w:rsidRPr="00862B75">
        <w:rPr>
          <w:bCs/>
          <w:lang w:val="fr-FR"/>
        </w:rPr>
        <w:t>&lt;DFFormat&gt;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&lt;node/&gt;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t>&lt;/DFFormat&gt;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&lt;ZeroOrOne/&gt;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t>&lt;/Occurrence&gt;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t>&lt;Scope&gt;</w:t>
      </w:r>
    </w:p>
    <w:p w:rsidR="003E5BE2" w:rsidRPr="00862B75"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fr-FR"/>
        </w:rPr>
      </w:pPr>
      <w:r w:rsidRPr="00862B75">
        <w:rPr>
          <w:bCs/>
          <w:lang w:val="fr-FR"/>
        </w:rPr>
        <w:tab/>
      </w:r>
      <w:r w:rsidRPr="00862B75">
        <w:rPr>
          <w:bCs/>
          <w:lang w:val="fr-FR"/>
        </w:rPr>
        <w:tab/>
      </w:r>
      <w:r w:rsidRPr="00862B75">
        <w:rPr>
          <w:bCs/>
          <w:lang w:val="fr-FR"/>
        </w:rPr>
        <w:tab/>
      </w:r>
      <w:r w:rsidRPr="00862B75">
        <w:rPr>
          <w:bCs/>
          <w:lang w:val="fr-FR"/>
        </w:rPr>
        <w:tab/>
      </w:r>
      <w:r w:rsidRPr="00862B75">
        <w:rPr>
          <w:bCs/>
          <w:lang w:val="fr-FR"/>
        </w:rPr>
        <w:tab/>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862B75">
        <w:rPr>
          <w:bCs/>
          <w:lang w:val="fr-FR"/>
        </w:rPr>
        <w:tab/>
      </w:r>
      <w:r w:rsidRPr="00862B75">
        <w:rPr>
          <w:bCs/>
          <w:lang w:val="fr-FR"/>
        </w:rPr>
        <w:tab/>
      </w:r>
      <w:r w:rsidRPr="00862B75">
        <w:rPr>
          <w:bCs/>
          <w:lang w:val="fr-FR"/>
        </w:rPr>
        <w:tab/>
      </w:r>
      <w:r w:rsidRPr="00862B75">
        <w:rPr>
          <w:bCs/>
          <w:lang w:val="fr-FR"/>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lang w:val="en-U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lang w:val="en-US"/>
        </w:rPr>
        <w:tab/>
      </w:r>
      <w:r>
        <w:rPr>
          <w:bCs/>
        </w:rPr>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t>&lt;DFTitle&gt;</w:t>
      </w:r>
      <w:r>
        <w:t>M</w:t>
      </w:r>
      <w:r w:rsidRPr="00BB5E98">
        <w:t>edia</w:t>
      </w:r>
      <w:r>
        <w:t xml:space="preserve"> </w:t>
      </w:r>
      <w:r w:rsidRPr="00BB5E98">
        <w:t>type</w:t>
      </w:r>
      <w:r>
        <w:t xml:space="preserve"> </w:t>
      </w:r>
      <w:r w:rsidRPr="00BB5E98">
        <w:t>restriction</w:t>
      </w:r>
      <w:r>
        <w:t xml:space="preserve"> </w:t>
      </w:r>
      <w:r w:rsidRPr="00BB5E98">
        <w:t>policy</w:t>
      </w:r>
      <w:r>
        <w:t xml:space="preserve"> part</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lang w:val="en-US"/>
        </w:rPr>
        <w:tab/>
      </w:r>
      <w:r>
        <w:rPr>
          <w:bCs/>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t>&lt;/DFProperties&gt;</w:t>
      </w:r>
    </w:p>
    <w:p w:rsidR="003E5BE2" w:rsidRDefault="003E5BE2" w:rsidP="003E5BE2">
      <w:pPr>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Media_type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&lt;DFTitle&gt;A media type&lt;/DFTitle&gt;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rPr>
          <w:lang w:val="en-US"/>
        </w:rPr>
        <w:t>IP-CAN</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&lt;int/&gt;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&lt;DFTitle&gt;IP-CAN&lt;/DFTitle&gt;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sidRPr="00862B75">
        <w:t>ICSI</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&lt;DFTitle&gt;ICSI&lt;/DFTitle&gt;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sidRPr="00364623">
        <w:t>Roaming</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lastRenderedPageBreak/>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&lt;null/&gt;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&lt;DFTitle&gt;Roaming&lt;/DFTitle&gt;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rPr>
          <w:bCs/>
        </w:rPr>
      </w:pPr>
      <w:r>
        <w:rPr>
          <w:bCs/>
        </w:rPr>
        <w:tab/>
      </w:r>
      <w:r>
        <w:rPr>
          <w:bCs/>
          <w:lang w:val="en-US"/>
        </w:rPr>
        <w:tab/>
      </w:r>
      <w:r>
        <w:rPr>
          <w:bCs/>
        </w:rPr>
        <w:tab/>
        <w:t>&lt;/Node&gt;</w:t>
      </w:r>
    </w:p>
    <w:p w:rsidR="003E5BE2" w:rsidRDefault="003E5BE2" w:rsidP="003E5BE2">
      <w:pPr>
        <w:rPr>
          <w:lang w:val="nb-NO"/>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4B5992">
        <w:rPr>
          <w:bCs/>
          <w:lang w:val="en-US"/>
        </w:rPr>
        <w:tab/>
      </w:r>
      <w:r w:rsidRPr="004B5992">
        <w:rPr>
          <w:bCs/>
          <w:lang w:val="en-US"/>
        </w:rPr>
        <w:tab/>
        <w:t>&lt;NodeName&gt;</w:t>
      </w:r>
      <w:r>
        <w:rPr>
          <w:lang w:val="fr-FR"/>
        </w:rPr>
        <w:t>Default_EPS_bearer_context_usage_restriction_policy</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w:t>
      </w:r>
      <w:r>
        <w:rPr>
          <w:lang w:val="fr-FR"/>
        </w:rPr>
        <w:t>Default EPS bearer context usage restriction policy</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sidRPr="00E15E5D">
        <w:rPr>
          <w:bCs/>
        </w:rPr>
        <w:t>&lt;DDFName</w:t>
      </w:r>
      <w:r>
        <w:rPr>
          <w:bCs/>
        </w:rPr>
        <w:t>/</w:t>
      </w:r>
      <w:r w:rsidRPr="00E15E5D">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lang w:val="en-U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lang w:val="en-US"/>
        </w:rPr>
        <w:tab/>
      </w:r>
      <w:r>
        <w:rPr>
          <w:bCs/>
        </w:rPr>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Pr>
          <w:bCs/>
          <w:lang w:val="en-US"/>
        </w:rPr>
        <w:tab/>
      </w:r>
      <w:r w:rsidRPr="000B2514">
        <w:rPr>
          <w:bCs/>
          <w:lang w:val="en-US"/>
        </w:rPr>
        <w:tab/>
      </w:r>
      <w:r w:rsidRPr="000B2514">
        <w:rPr>
          <w:bCs/>
          <w:lang w:val="en-US"/>
        </w:rPr>
        <w:tab/>
        <w:t>&lt;ZeroOr</w:t>
      </w:r>
      <w:r>
        <w:rPr>
          <w:bCs/>
          <w:lang w:val="en-US"/>
        </w:rPr>
        <w:t>More</w:t>
      </w:r>
      <w:r w:rsidRPr="000B2514">
        <w:rPr>
          <w:bCs/>
          <w:lang w:val="en-US"/>
        </w:rPr>
        <w:t>/&gt;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lastRenderedPageBreak/>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lang w:val="en-US"/>
        </w:rPr>
        <w:tab/>
      </w:r>
      <w:r>
        <w:rPr>
          <w:bCs/>
        </w:rPr>
        <w:tab/>
      </w:r>
      <w:r>
        <w:rPr>
          <w:bCs/>
        </w:rPr>
        <w:tab/>
      </w:r>
      <w:r>
        <w:rPr>
          <w:bCs/>
        </w:rPr>
        <w:tab/>
        <w:t>&lt;DFTitle&gt;</w:t>
      </w:r>
      <w:r>
        <w:rPr>
          <w:lang w:val="fr-FR"/>
        </w:rPr>
        <w:t>Default EPS bearer context usage restriction policy</w:t>
      </w:r>
      <w:r>
        <w:t xml:space="preserve"> part</w:t>
      </w:r>
      <w:r>
        <w:rPr>
          <w:bCs/>
        </w:rPr>
        <w:t>&lt;/DFTitle&gt;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lang w:val="en-US"/>
        </w:rPr>
        <w:tab/>
      </w:r>
      <w:r>
        <w:rPr>
          <w:bCs/>
        </w:rPr>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lang w:val="en-US"/>
        </w:rPr>
        <w:tab/>
      </w:r>
      <w:r>
        <w:rPr>
          <w:bCs/>
        </w:rPr>
        <w:tab/>
      </w:r>
      <w:r>
        <w:rPr>
          <w:bCs/>
        </w:rPr>
        <w:tab/>
      </w:r>
      <w:r>
        <w:rPr>
          <w:bCs/>
        </w:rPr>
        <w:tab/>
        <w:t>&lt;/DFProperties&gt;</w:t>
      </w:r>
    </w:p>
    <w:p w:rsidR="003E5BE2" w:rsidRDefault="003E5BE2" w:rsidP="003E5BE2">
      <w:pPr>
        <w:rPr>
          <w:bCs/>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fr-FR"/>
        </w:rPr>
        <w:t>Media_type</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&lt;DFTitle&gt;A media type&lt;/DFTitle&gt;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rPr>
          <w:lang w:val="nb-NO"/>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Pr="004B599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lang w:val="en-US"/>
        </w:rPr>
        <w:tab/>
      </w:r>
      <w:r w:rsidRPr="004B5992">
        <w:rPr>
          <w:bCs/>
          <w:lang w:val="en-US"/>
        </w:rPr>
        <w:tab/>
      </w:r>
      <w:r w:rsidRPr="004B5992">
        <w:rPr>
          <w:bCs/>
          <w:lang w:val="en-US"/>
        </w:rPr>
        <w:tab/>
        <w:t>&lt;NodeName&gt;</w:t>
      </w:r>
      <w:r>
        <w:rPr>
          <w:lang w:val="fr-FR"/>
        </w:rPr>
        <w:t>ICSI</w:t>
      </w:r>
      <w:r w:rsidRPr="004B5992">
        <w:rPr>
          <w:bCs/>
          <w:lang w:val="en-US"/>
        </w:rPr>
        <w: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lang w:val="en-US"/>
        </w:rPr>
        <w:tab/>
      </w:r>
      <w:r w:rsidRPr="004B5992">
        <w:rPr>
          <w:bCs/>
          <w:lang w:val="en-US"/>
        </w:rPr>
        <w:tab/>
      </w:r>
      <w:r w:rsidRPr="004B5992">
        <w:rPr>
          <w:bCs/>
          <w:lang w:val="en-US"/>
        </w:rPr>
        <w:tab/>
      </w:r>
      <w:r>
        <w:rPr>
          <w:bCs/>
        </w:rPr>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&lt;Replace/&gt;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&lt;chr/&gt;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&lt;/DFFormat&gt;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Pr>
          <w:bCs/>
        </w:rPr>
        <w:tab/>
      </w:r>
      <w:r>
        <w:rPr>
          <w:bCs/>
        </w:rPr>
        <w:tab/>
      </w:r>
      <w:r>
        <w:rPr>
          <w:bCs/>
        </w:rPr>
        <w:tab/>
      </w:r>
      <w:r>
        <w:rPr>
          <w:bCs/>
        </w:rPr>
        <w:tab/>
      </w:r>
      <w:r w:rsidRPr="000B2514">
        <w:rPr>
          <w:bCs/>
          <w:lang w:val="en-US"/>
        </w:rPr>
        <w:t>&lt;Occurrence&gt;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w:t>
      </w:r>
      <w:r>
        <w:rPr>
          <w:bCs/>
          <w:lang w:val="en-US"/>
        </w:rPr>
        <w:t>ZeroOr</w:t>
      </w:r>
      <w:r w:rsidRPr="000B2514">
        <w:rPr>
          <w:bCs/>
          <w:lang w:val="en-US"/>
        </w:rPr>
        <w:t>One/&gt;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p>
    <w:p w:rsidR="003E5BE2" w:rsidRPr="00D375CE"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p>
    <w:p w:rsidR="003E5BE2" w:rsidRPr="000B251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lang w:val="en-US"/>
        </w:rPr>
      </w:pPr>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p>
    <w:p w:rsidR="003E5BE2" w:rsidRPr="00830054"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&lt;DFTitle&gt;An ICSI&lt;/DFTitle&gt;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r>
      <w:r>
        <w:rPr>
          <w:bCs/>
        </w:rPr>
        <w:tab/>
        <w:t>&lt;MIME&gt;text/plain&lt;/MIME&gt;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&lt;/Node&gt;</w:t>
      </w:r>
    </w:p>
    <w:p w:rsidR="003E5BE2" w:rsidRDefault="003E5BE2" w:rsidP="003E5BE2">
      <w:pPr>
        <w:rPr>
          <w:ins w:id="137" w:author="Song Yue4" w:date="2016-09-22T12:43:00Z"/>
          <w:bCs/>
          <w:lang w:eastAsia="zh-CN"/>
        </w:rPr>
      </w:pPr>
      <w:r>
        <w:rPr>
          <w:bCs/>
        </w:rPr>
        <w:tab/>
      </w:r>
      <w:r>
        <w:rPr>
          <w:bCs/>
        </w:rPr>
        <w:tab/>
        <w:t>&lt;/Node&gt;</w:t>
      </w:r>
    </w:p>
    <w:p w:rsidR="006C0B87" w:rsidRDefault="006C0B87" w:rsidP="003E5BE2">
      <w:pPr>
        <w:rPr>
          <w:ins w:id="138" w:author="Song Yue4" w:date="2016-09-22T12:43:00Z"/>
          <w:bCs/>
          <w:lang w:eastAsia="zh-CN"/>
        </w:rPr>
      </w:pPr>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39" w:author="Song Yue4" w:date="2016-09-22T12:43:00Z"/>
          <w:bCs/>
        </w:rPr>
      </w:pPr>
      <w:ins w:id="140" w:author="Song Yue4" w:date="2016-09-22T12:43:00Z">
        <w:r>
          <w:rPr>
            <w:bCs/>
          </w:rPr>
          <w:tab/>
        </w:r>
        <w:r>
          <w:rPr>
            <w:bCs/>
          </w:rPr>
          <w:tab/>
          <w:t>&lt;Node&gt;</w:t>
        </w:r>
      </w:ins>
    </w:p>
    <w:p w:rsidR="006C0B87" w:rsidRPr="004B5992"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41" w:author="Song Yue4" w:date="2016-09-22T12:43:00Z"/>
          <w:bCs/>
          <w:lang w:val="en-US"/>
        </w:rPr>
      </w:pPr>
      <w:ins w:id="142" w:author="Song Yue4" w:date="2016-09-22T12:43:00Z">
        <w:r>
          <w:rPr>
            <w:bCs/>
            <w:lang w:val="en-US"/>
          </w:rPr>
          <w:tab/>
        </w:r>
        <w:r w:rsidRPr="004B5992">
          <w:rPr>
            <w:bCs/>
            <w:lang w:val="en-US"/>
          </w:rPr>
          <w:tab/>
        </w:r>
        <w:r w:rsidRPr="004B5992">
          <w:rPr>
            <w:bCs/>
            <w:lang w:val="en-US"/>
          </w:rPr>
          <w:tab/>
          <w:t>&lt;NodeName&gt;</w:t>
        </w:r>
        <w:r>
          <w:rPr>
            <w:rFonts w:hint="eastAsia"/>
            <w:lang w:val="fr-FR" w:eastAsia="zh-CN"/>
          </w:rPr>
          <w:t>Reliable</w:t>
        </w:r>
        <w:r>
          <w:rPr>
            <w:lang w:val="fr-FR"/>
          </w:rPr>
          <w:t>_</w:t>
        </w:r>
        <w:r>
          <w:rPr>
            <w:rFonts w:hint="eastAsia"/>
            <w:lang w:val="fr-FR" w:eastAsia="zh-CN"/>
          </w:rPr>
          <w:t>18</w:t>
        </w:r>
      </w:ins>
      <w:ins w:id="143" w:author="Song Yue5" w:date="2016-09-26T11:14:00Z">
        <w:r w:rsidR="00275646">
          <w:rPr>
            <w:rFonts w:hint="eastAsia"/>
            <w:lang w:val="fr-FR" w:eastAsia="zh-CN"/>
          </w:rPr>
          <w:t>x</w:t>
        </w:r>
      </w:ins>
      <w:ins w:id="144" w:author="Song Yue4" w:date="2016-09-22T12:43:00Z">
        <w:r>
          <w:rPr>
            <w:lang w:val="fr-FR"/>
          </w:rPr>
          <w:t>_policy</w:t>
        </w:r>
        <w:r w:rsidRPr="004B5992">
          <w:rPr>
            <w:bCs/>
            <w:lang w:val="en-US"/>
          </w:rPr>
          <w:t>&lt;/NodeName&gt;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45" w:author="Song Yue4" w:date="2016-09-22T12:43:00Z"/>
          <w:bCs/>
        </w:rPr>
      </w:pPr>
      <w:ins w:id="146" w:author="Song Yue4" w:date="2016-09-22T12:43:00Z">
        <w:r>
          <w:rPr>
            <w:bCs/>
            <w:lang w:val="en-US"/>
          </w:rPr>
          <w:tab/>
        </w:r>
        <w:r w:rsidRPr="004B5992">
          <w:rPr>
            <w:bCs/>
            <w:lang w:val="en-US"/>
          </w:rPr>
          <w:tab/>
        </w:r>
        <w:r w:rsidRPr="004B5992">
          <w:rPr>
            <w:bCs/>
            <w:lang w:val="en-US"/>
          </w:rPr>
          <w:tab/>
        </w:r>
        <w:r>
          <w:rPr>
            <w:bCs/>
          </w:rPr>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47" w:author="Song Yue4" w:date="2016-09-22T12:43:00Z"/>
          <w:bCs/>
        </w:rPr>
      </w:pPr>
      <w:ins w:id="148" w:author="Song Yue4" w:date="2016-09-22T12:43:00Z">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49" w:author="Song Yue4" w:date="2016-09-22T12:43:00Z"/>
          <w:bCs/>
        </w:rPr>
      </w:pPr>
      <w:ins w:id="150" w:author="Song Yue4" w:date="2016-09-22T12:43:00Z">
        <w:r>
          <w:rPr>
            <w:bCs/>
          </w:rPr>
          <w:lastRenderedPageBreak/>
          <w:tab/>
        </w:r>
        <w:r>
          <w:rPr>
            <w:bCs/>
          </w:rPr>
          <w:tab/>
        </w:r>
        <w:r>
          <w:rPr>
            <w:bCs/>
          </w:rPr>
          <w:tab/>
        </w:r>
        <w:r>
          <w:rPr>
            <w:bCs/>
          </w:rPr>
          <w:tab/>
        </w:r>
        <w:r>
          <w:rPr>
            <w:bCs/>
          </w:rPr>
          <w:tab/>
          <w:t>&lt;Get/&gt;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51" w:author="Song Yue4" w:date="2016-09-22T12:43:00Z"/>
          <w:bCs/>
        </w:rPr>
      </w:pPr>
      <w:ins w:id="152" w:author="Song Yue4" w:date="2016-09-22T12:43:00Z">
        <w:r>
          <w:rPr>
            <w:bCs/>
          </w:rPr>
          <w:tab/>
        </w:r>
        <w:r>
          <w:rPr>
            <w:bCs/>
          </w:rPr>
          <w:tab/>
        </w:r>
        <w:r>
          <w:rPr>
            <w:bCs/>
          </w:rPr>
          <w:tab/>
        </w:r>
        <w:r>
          <w:rPr>
            <w:bCs/>
          </w:rPr>
          <w:tab/>
        </w:r>
        <w:r>
          <w:rPr>
            <w:bCs/>
          </w:rPr>
          <w:tab/>
          <w:t>&lt;Replace/&gt;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53" w:author="Song Yue4" w:date="2016-09-22T12:43:00Z"/>
          <w:bCs/>
        </w:rPr>
      </w:pPr>
      <w:ins w:id="154" w:author="Song Yue4" w:date="2016-09-22T12:43:00Z">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55" w:author="Song Yue4" w:date="2016-09-22T12:43:00Z"/>
          <w:bCs/>
        </w:rPr>
      </w:pPr>
      <w:ins w:id="156" w:author="Song Yue4" w:date="2016-09-22T12:43:00Z">
        <w:r>
          <w:rPr>
            <w:bCs/>
          </w:rPr>
          <w:tab/>
        </w:r>
        <w:r>
          <w:rPr>
            <w:bCs/>
          </w:rPr>
          <w:tab/>
        </w:r>
        <w:r>
          <w:rPr>
            <w:bCs/>
          </w:rPr>
          <w:tab/>
        </w:r>
        <w:r>
          <w:rPr>
            <w:bCs/>
          </w:rPr>
          <w:tab/>
          <w:t>&lt;DFFormat&gt;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57" w:author="Song Yue4" w:date="2016-09-22T12:43:00Z"/>
          <w:bCs/>
        </w:rPr>
      </w:pPr>
      <w:ins w:id="158" w:author="Song Yue4" w:date="2016-09-22T12:43:00Z">
        <w:r>
          <w:rPr>
            <w:bCs/>
          </w:rPr>
          <w:tab/>
        </w:r>
        <w:r>
          <w:rPr>
            <w:bCs/>
          </w:rPr>
          <w:tab/>
        </w:r>
        <w:r>
          <w:rPr>
            <w:bCs/>
          </w:rPr>
          <w:tab/>
        </w:r>
        <w:r>
          <w:rPr>
            <w:bCs/>
          </w:rPr>
          <w:tab/>
        </w:r>
        <w:r>
          <w:rPr>
            <w:bCs/>
          </w:rPr>
          <w:tab/>
          <w:t>&lt;node/&gt;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59" w:author="Song Yue4" w:date="2016-09-22T12:43:00Z"/>
          <w:bCs/>
        </w:rPr>
      </w:pPr>
      <w:ins w:id="160" w:author="Song Yue4" w:date="2016-09-22T12:43:00Z">
        <w:r>
          <w:rPr>
            <w:bCs/>
          </w:rPr>
          <w:tab/>
        </w:r>
        <w:r>
          <w:rPr>
            <w:bCs/>
          </w:rPr>
          <w:tab/>
        </w:r>
        <w:r>
          <w:rPr>
            <w:bCs/>
          </w:rPr>
          <w:tab/>
        </w:r>
        <w:r>
          <w:rPr>
            <w:bCs/>
          </w:rPr>
          <w:tab/>
          <w:t>&lt;/DFFormat&gt;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61" w:author="Song Yue4" w:date="2016-09-22T12:43:00Z"/>
          <w:bCs/>
          <w:lang w:val="en-US"/>
        </w:rPr>
      </w:pPr>
      <w:ins w:id="162" w:author="Song Yue4" w:date="2016-09-22T12:43:00Z">
        <w:r>
          <w:rPr>
            <w:bCs/>
          </w:rPr>
          <w:tab/>
        </w:r>
        <w:r>
          <w:rPr>
            <w:bCs/>
          </w:rPr>
          <w:tab/>
        </w:r>
        <w:r>
          <w:rPr>
            <w:bCs/>
          </w:rPr>
          <w:tab/>
        </w:r>
        <w:r>
          <w:rPr>
            <w:bCs/>
          </w:rPr>
          <w:tab/>
        </w:r>
        <w:r w:rsidRPr="000B2514">
          <w:rPr>
            <w:bCs/>
            <w:lang w:val="en-US"/>
          </w:rPr>
          <w:t>&lt;Occurrence&gt;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63" w:author="Song Yue4" w:date="2016-09-22T12:43:00Z"/>
          <w:bCs/>
          <w:lang w:val="en-US"/>
        </w:rPr>
      </w:pPr>
      <w:ins w:id="164" w:author="Song Yue4" w:date="2016-09-22T12:43:00Z">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&lt;ZeroOrOne/&gt;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65" w:author="Song Yue4" w:date="2016-09-22T12:43:00Z"/>
          <w:bCs/>
          <w:lang w:val="en-US"/>
        </w:rPr>
      </w:pPr>
      <w:ins w:id="166" w:author="Song Yue4" w:date="2016-09-22T12:43:00Z">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67" w:author="Song Yue4" w:date="2016-09-22T12:43:00Z"/>
          <w:bCs/>
          <w:lang w:val="en-US"/>
        </w:rPr>
      </w:pPr>
      <w:ins w:id="168" w:author="Song Yue4" w:date="2016-09-22T12:43:00Z">
        <w:r w:rsidRPr="00D375CE">
          <w:rPr>
            <w:bCs/>
            <w:lang w:val="en-US"/>
          </w:rPr>
          <w:tab/>
        </w:r>
        <w:r w:rsidRPr="00D375CE">
          <w:rPr>
            <w:bCs/>
            <w:lang w:val="en-US"/>
          </w:rPr>
          <w:tab/>
        </w:r>
        <w:r w:rsidRPr="00D375CE">
          <w:rPr>
            <w:bCs/>
            <w:lang w:val="en-US"/>
          </w:rPr>
          <w:tab/>
        </w:r>
        <w:r w:rsidRPr="00D375CE">
          <w:rPr>
            <w:bCs/>
            <w:lang w:val="en-US"/>
          </w:rPr>
          <w:tab/>
          <w:t>&lt;Scope&gt;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69" w:author="Song Yue4" w:date="2016-09-22T12:43:00Z"/>
          <w:bCs/>
          <w:lang w:val="en-US"/>
        </w:rPr>
      </w:pPr>
      <w:ins w:id="170" w:author="Song Yue4" w:date="2016-09-22T12:43:00Z">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&lt;Permanent/&gt;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71" w:author="Song Yue4" w:date="2016-09-22T12:43:00Z"/>
          <w:bCs/>
        </w:rPr>
      </w:pPr>
      <w:ins w:id="172" w:author="Song Yue4" w:date="2016-09-22T12:43:00Z">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rsidR="006C0B87" w:rsidRPr="0083005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73" w:author="Song Yue4" w:date="2016-09-22T12:43:00Z"/>
          <w:bCs/>
        </w:rPr>
      </w:pPr>
      <w:ins w:id="174" w:author="Song Yue4" w:date="2016-09-22T12:43:00Z">
        <w:r>
          <w:rPr>
            <w:bCs/>
          </w:rPr>
          <w:tab/>
        </w:r>
        <w:r>
          <w:rPr>
            <w:bCs/>
          </w:rPr>
          <w:tab/>
        </w:r>
        <w:r>
          <w:rPr>
            <w:bCs/>
          </w:rPr>
          <w:tab/>
        </w:r>
        <w:r>
          <w:rPr>
            <w:bCs/>
          </w:rPr>
          <w:tab/>
          <w:t>&lt;DFTitle&gt;</w:t>
        </w:r>
        <w:r>
          <w:rPr>
            <w:rFonts w:hint="eastAsia"/>
            <w:lang w:val="fr-FR" w:eastAsia="zh-CN"/>
          </w:rPr>
          <w:t>Reliable 18</w:t>
        </w:r>
      </w:ins>
      <w:ins w:id="175" w:author="Song Yue5" w:date="2016-09-26T11:14:00Z">
        <w:r w:rsidR="00275646">
          <w:rPr>
            <w:rFonts w:hint="eastAsia"/>
            <w:lang w:val="fr-FR" w:eastAsia="zh-CN"/>
          </w:rPr>
          <w:t>x</w:t>
        </w:r>
      </w:ins>
      <w:ins w:id="176" w:author="Song Yue4" w:date="2016-09-22T12:43:00Z">
        <w:r>
          <w:rPr>
            <w:lang w:val="fr-FR"/>
          </w:rPr>
          <w:t xml:space="preserve"> policy</w:t>
        </w:r>
        <w:r>
          <w:rPr>
            <w:bCs/>
          </w:rPr>
          <w:t>&lt;/DFTitle&gt;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77" w:author="Song Yue4" w:date="2016-09-22T12:43:00Z"/>
          <w:bCs/>
        </w:rPr>
      </w:pPr>
      <w:ins w:id="178" w:author="Song Yue4" w:date="2016-09-22T12:43:00Z">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79" w:author="Song Yue4" w:date="2016-09-22T12:43:00Z"/>
          <w:bCs/>
        </w:rPr>
      </w:pPr>
      <w:ins w:id="180" w:author="Song Yue4" w:date="2016-09-22T12:43:00Z">
        <w:r>
          <w:rPr>
            <w:bCs/>
          </w:rPr>
          <w:tab/>
        </w:r>
        <w:r>
          <w:rPr>
            <w:bCs/>
          </w:rPr>
          <w:tab/>
        </w:r>
        <w:r>
          <w:rPr>
            <w:bCs/>
          </w:rPr>
          <w:tab/>
        </w:r>
        <w:r>
          <w:rPr>
            <w:bCs/>
          </w:rPr>
          <w:tab/>
        </w:r>
        <w:r>
          <w:rPr>
            <w:bCs/>
          </w:rPr>
          <w:tab/>
        </w:r>
        <w:r w:rsidRPr="00E15E5D">
          <w:rPr>
            <w:bCs/>
          </w:rPr>
          <w:t>&lt;DDFName</w:t>
        </w:r>
        <w:r>
          <w:rPr>
            <w:bCs/>
          </w:rPr>
          <w:t>/</w:t>
        </w:r>
        <w:r w:rsidRPr="00E15E5D">
          <w:rPr>
            <w:bC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1" w:author="Song Yue4" w:date="2016-09-22T12:43:00Z"/>
          <w:bCs/>
        </w:rPr>
      </w:pPr>
      <w:ins w:id="182" w:author="Song Yue4" w:date="2016-09-22T12:43:00Z">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3" w:author="Song Yue4" w:date="2016-09-22T12:43:00Z"/>
          <w:bCs/>
        </w:rPr>
      </w:pPr>
      <w:ins w:id="184" w:author="Song Yue4" w:date="2016-09-22T12:43:00Z">
        <w:r>
          <w:rPr>
            <w:bCs/>
          </w:rPr>
          <w:tab/>
        </w:r>
        <w:r>
          <w:rPr>
            <w:bCs/>
          </w:rPr>
          <w:tab/>
        </w:r>
        <w:r>
          <w:rPr>
            <w:bCs/>
          </w:rPr>
          <w:tab/>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5" w:author="Song Yue4" w:date="2016-09-22T12:43:00Z"/>
          <w:bCs/>
        </w:rPr>
      </w:pPr>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6" w:author="Song Yue4" w:date="2016-09-22T12:43:00Z"/>
          <w:bCs/>
        </w:rPr>
      </w:pPr>
      <w:ins w:id="187" w:author="Song Yue4" w:date="2016-09-22T12:43:00Z">
        <w:r>
          <w:rPr>
            <w:bCs/>
          </w:rPr>
          <w:tab/>
        </w:r>
        <w:r>
          <w:rPr>
            <w:bCs/>
          </w:rPr>
          <w:tab/>
        </w:r>
        <w:r>
          <w:rPr>
            <w:bCs/>
          </w:rPr>
          <w:tab/>
          <w:t>&lt;Node&gt;</w:t>
        </w:r>
      </w:ins>
    </w:p>
    <w:p w:rsidR="006C0B87" w:rsidRPr="004B5992"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88" w:author="Song Yue4" w:date="2016-09-22T12:43:00Z"/>
          <w:bCs/>
          <w:lang w:val="en-US"/>
        </w:rPr>
      </w:pPr>
      <w:ins w:id="189" w:author="Song Yue4" w:date="2016-09-22T12:43:00Z">
        <w:r>
          <w:rPr>
            <w:bCs/>
            <w:lang w:val="en-US"/>
          </w:rPr>
          <w:tab/>
        </w:r>
        <w:r>
          <w:rPr>
            <w:bCs/>
            <w:lang w:val="en-US"/>
          </w:rPr>
          <w:tab/>
        </w:r>
        <w:r w:rsidRPr="004B5992">
          <w:rPr>
            <w:bCs/>
            <w:lang w:val="en-US"/>
          </w:rPr>
          <w:tab/>
        </w:r>
        <w:r w:rsidRPr="004B5992">
          <w:rPr>
            <w:bCs/>
            <w:lang w:val="en-US"/>
          </w:rPr>
          <w:tab/>
          <w:t>&lt;NodeName</w:t>
        </w:r>
        <w:r>
          <w:rPr>
            <w:bCs/>
            <w:lang w:val="en-US"/>
          </w:rPr>
          <w:t>/</w:t>
        </w:r>
        <w:r w:rsidRPr="004B5992">
          <w:rPr>
            <w:bCs/>
            <w:lang w:val="en-U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0" w:author="Song Yue4" w:date="2016-09-22T12:43:00Z"/>
          <w:bCs/>
        </w:rPr>
      </w:pPr>
      <w:ins w:id="191" w:author="Song Yue4" w:date="2016-09-22T12:43:00Z">
        <w:r>
          <w:rPr>
            <w:bCs/>
            <w:lang w:val="en-US"/>
          </w:rPr>
          <w:tab/>
        </w:r>
        <w:r>
          <w:rPr>
            <w:bCs/>
            <w:lang w:val="en-US"/>
          </w:rPr>
          <w:tab/>
        </w:r>
        <w:r w:rsidRPr="004B5992">
          <w:rPr>
            <w:bCs/>
            <w:lang w:val="en-US"/>
          </w:rPr>
          <w:tab/>
        </w:r>
        <w:r w:rsidRPr="004B5992">
          <w:rPr>
            <w:bCs/>
            <w:lang w:val="en-US"/>
          </w:rPr>
          <w:tab/>
        </w:r>
        <w:r>
          <w:rPr>
            <w:bCs/>
          </w:rPr>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2" w:author="Song Yue4" w:date="2016-09-22T12:43:00Z"/>
          <w:bCs/>
        </w:rPr>
      </w:pPr>
      <w:ins w:id="193" w:author="Song Yue4" w:date="2016-09-22T12:43:00Z">
        <w:r>
          <w:rPr>
            <w:bCs/>
            <w:lang w:val="en-U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4" w:author="Song Yue4" w:date="2016-09-22T12:43:00Z"/>
          <w:bCs/>
        </w:rPr>
      </w:pPr>
      <w:ins w:id="195" w:author="Song Yue4" w:date="2016-09-22T12:43:00Z">
        <w:r>
          <w:rPr>
            <w:bCs/>
          </w:rPr>
          <w:tab/>
        </w:r>
        <w:r>
          <w:rPr>
            <w:bCs/>
            <w:lang w:val="en-US"/>
          </w:rPr>
          <w:tab/>
        </w:r>
        <w:r>
          <w:rPr>
            <w:bCs/>
          </w:rPr>
          <w:tab/>
        </w:r>
        <w:r>
          <w:rPr>
            <w:bCs/>
          </w:rPr>
          <w:tab/>
        </w:r>
        <w:r>
          <w:rPr>
            <w:bCs/>
          </w:rPr>
          <w:tab/>
        </w:r>
        <w:r>
          <w:rPr>
            <w:bCs/>
          </w:rPr>
          <w:tab/>
          <w:t>&lt;Get/&gt;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6" w:author="Song Yue4" w:date="2016-09-22T12:43:00Z"/>
          <w:bCs/>
        </w:rPr>
      </w:pPr>
      <w:ins w:id="197" w:author="Song Yue4" w:date="2016-09-22T12:43:00Z">
        <w:r>
          <w:rPr>
            <w:bCs/>
          </w:rPr>
          <w:tab/>
        </w:r>
        <w:r>
          <w:rPr>
            <w:bCs/>
          </w:rPr>
          <w:tab/>
        </w:r>
        <w:r>
          <w:rPr>
            <w:bCs/>
            <w:lang w:val="en-US"/>
          </w:rPr>
          <w:tab/>
        </w:r>
        <w:r>
          <w:rPr>
            <w:bCs/>
          </w:rPr>
          <w:tab/>
        </w:r>
        <w:r>
          <w:rPr>
            <w:bCs/>
          </w:rPr>
          <w:tab/>
        </w:r>
        <w:r>
          <w:rPr>
            <w:bCs/>
          </w:rPr>
          <w:tab/>
          <w:t>&lt;Replace/&gt;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198" w:author="Song Yue4" w:date="2016-09-22T12:43:00Z"/>
          <w:bCs/>
        </w:rPr>
      </w:pPr>
      <w:ins w:id="199" w:author="Song Yue4" w:date="2016-09-22T12:43:00Z">
        <w:r>
          <w:rPr>
            <w:bCs/>
          </w:rPr>
          <w:tab/>
        </w:r>
        <w:r>
          <w:rPr>
            <w:bCs/>
          </w:rPr>
          <w:tab/>
        </w:r>
        <w:r>
          <w:rPr>
            <w:bCs/>
          </w:rPr>
          <w:tab/>
        </w:r>
        <w:r>
          <w:rPr>
            <w:bCs/>
            <w:lang w:val="en-U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0" w:author="Song Yue4" w:date="2016-09-22T12:43:00Z"/>
          <w:bCs/>
        </w:rPr>
      </w:pPr>
      <w:ins w:id="201" w:author="Song Yue4" w:date="2016-09-22T12:43:00Z">
        <w:r>
          <w:rPr>
            <w:bCs/>
          </w:rPr>
          <w:tab/>
        </w:r>
        <w:r>
          <w:rPr>
            <w:bCs/>
          </w:rPr>
          <w:tab/>
        </w:r>
        <w:r>
          <w:rPr>
            <w:bCs/>
          </w:rPr>
          <w:tab/>
        </w:r>
        <w:r>
          <w:rPr>
            <w:bCs/>
          </w:rPr>
          <w:tab/>
        </w:r>
        <w:r>
          <w:rPr>
            <w:bCs/>
            <w:lang w:val="en-US"/>
          </w:rPr>
          <w:tab/>
        </w:r>
        <w:r>
          <w:rPr>
            <w:bCs/>
          </w:rPr>
          <w:t>&lt;DFFormat&gt;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2" w:author="Song Yue4" w:date="2016-09-22T12:43:00Z"/>
          <w:bCs/>
        </w:rPr>
      </w:pPr>
      <w:ins w:id="203" w:author="Song Yue4" w:date="2016-09-22T12:43:00Z">
        <w:r>
          <w:rPr>
            <w:bCs/>
            <w:lang w:val="en-US"/>
          </w:rPr>
          <w:tab/>
        </w:r>
        <w:r>
          <w:rPr>
            <w:bCs/>
          </w:rPr>
          <w:tab/>
        </w:r>
        <w:r>
          <w:rPr>
            <w:bCs/>
          </w:rPr>
          <w:tab/>
        </w:r>
        <w:r>
          <w:rPr>
            <w:bCs/>
          </w:rPr>
          <w:tab/>
        </w:r>
        <w:r>
          <w:rPr>
            <w:bCs/>
          </w:rPr>
          <w:tab/>
        </w:r>
        <w:r>
          <w:rPr>
            <w:bCs/>
          </w:rPr>
          <w:tab/>
          <w:t>&lt;node/&gt;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4" w:author="Song Yue4" w:date="2016-09-22T12:43:00Z"/>
          <w:bCs/>
        </w:rPr>
      </w:pPr>
      <w:ins w:id="205" w:author="Song Yue4" w:date="2016-09-22T12:43:00Z">
        <w:r>
          <w:rPr>
            <w:bCs/>
          </w:rPr>
          <w:tab/>
        </w:r>
        <w:r>
          <w:rPr>
            <w:bCs/>
            <w:lang w:val="en-US"/>
          </w:rPr>
          <w:tab/>
        </w:r>
        <w:r>
          <w:rPr>
            <w:bCs/>
          </w:rPr>
          <w:tab/>
        </w:r>
        <w:r>
          <w:rPr>
            <w:bCs/>
          </w:rPr>
          <w:tab/>
        </w:r>
        <w:r>
          <w:rPr>
            <w:bCs/>
          </w:rPr>
          <w:tab/>
          <w:t>&lt;/DFFormat&gt;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6" w:author="Song Yue4" w:date="2016-09-22T12:43:00Z"/>
          <w:bCs/>
          <w:lang w:val="en-US"/>
        </w:rPr>
      </w:pPr>
      <w:ins w:id="207" w:author="Song Yue4" w:date="2016-09-22T12:43:00Z">
        <w:r>
          <w:rPr>
            <w:bCs/>
          </w:rPr>
          <w:tab/>
        </w:r>
        <w:r>
          <w:rPr>
            <w:bCs/>
          </w:rPr>
          <w:tab/>
        </w:r>
        <w:r>
          <w:rPr>
            <w:bCs/>
            <w:lang w:val="en-US"/>
          </w:rPr>
          <w:tab/>
        </w:r>
        <w:r>
          <w:rPr>
            <w:bCs/>
          </w:rPr>
          <w:tab/>
        </w:r>
        <w:r>
          <w:rPr>
            <w:bCs/>
          </w:rPr>
          <w:tab/>
        </w:r>
        <w:r w:rsidRPr="000B2514">
          <w:rPr>
            <w:bCs/>
            <w:lang w:val="en-US"/>
          </w:rPr>
          <w:t>&lt;Occurrence&gt;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08" w:author="Song Yue4" w:date="2016-09-22T12:43:00Z"/>
          <w:bCs/>
          <w:lang w:val="en-US"/>
        </w:rPr>
      </w:pPr>
      <w:ins w:id="209" w:author="Song Yue4" w:date="2016-09-22T12:43:00Z">
        <w:r w:rsidRPr="000B2514">
          <w:rPr>
            <w:bCs/>
            <w:lang w:val="en-US"/>
          </w:rPr>
          <w:tab/>
        </w:r>
        <w:r w:rsidRPr="000B2514">
          <w:rPr>
            <w:bCs/>
            <w:lang w:val="en-US"/>
          </w:rPr>
          <w:tab/>
        </w:r>
        <w:r w:rsidRPr="000B2514">
          <w:rPr>
            <w:bCs/>
            <w:lang w:val="en-US"/>
          </w:rPr>
          <w:tab/>
        </w:r>
        <w:r>
          <w:rPr>
            <w:bCs/>
            <w:lang w:val="en-US"/>
          </w:rPr>
          <w:tab/>
        </w:r>
        <w:r>
          <w:rPr>
            <w:bCs/>
            <w:lang w:val="en-US"/>
          </w:rPr>
          <w:tab/>
        </w:r>
        <w:r>
          <w:rPr>
            <w:bCs/>
            <w:lang w:val="en-US"/>
          </w:rPr>
          <w:tab/>
          <w:t>&lt;</w:t>
        </w:r>
      </w:ins>
      <w:ins w:id="210" w:author="Song Yue4" w:date="2016-09-22T12:44:00Z">
        <w:r>
          <w:rPr>
            <w:rFonts w:hint="eastAsia"/>
            <w:bCs/>
            <w:lang w:val="en-US" w:eastAsia="zh-CN"/>
          </w:rPr>
          <w:t>One</w:t>
        </w:r>
      </w:ins>
      <w:ins w:id="211" w:author="Song Yue4" w:date="2016-09-22T12:43:00Z">
        <w:r w:rsidRPr="000B2514">
          <w:rPr>
            <w:bCs/>
            <w:lang w:val="en-US"/>
          </w:rPr>
          <w:t>Or</w:t>
        </w:r>
        <w:r>
          <w:rPr>
            <w:bCs/>
            <w:lang w:val="en-US"/>
          </w:rPr>
          <w:t>More</w:t>
        </w:r>
        <w:r w:rsidRPr="000B2514">
          <w:rPr>
            <w:bCs/>
            <w:lang w:val="en-US"/>
          </w:rPr>
          <w:t>/&gt;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2" w:author="Song Yue4" w:date="2016-09-22T12:43:00Z"/>
          <w:bCs/>
          <w:lang w:val="en-US"/>
        </w:rPr>
      </w:pPr>
      <w:ins w:id="213" w:author="Song Yue4" w:date="2016-09-22T12:43:00Z">
        <w:r w:rsidRPr="000B2514">
          <w:rPr>
            <w:bCs/>
            <w:lang w:val="en-US"/>
          </w:rPr>
          <w:tab/>
        </w:r>
        <w:r w:rsidRPr="000B2514">
          <w:rPr>
            <w:bCs/>
            <w:lang w:val="en-US"/>
          </w:rPr>
          <w:tab/>
        </w:r>
        <w:r w:rsidRPr="000B2514">
          <w:rPr>
            <w:bCs/>
            <w:lang w:val="en-US"/>
          </w:rPr>
          <w:tab/>
        </w:r>
        <w:r w:rsidRPr="000B2514">
          <w:rPr>
            <w:bCs/>
            <w:lang w:val="en-US"/>
          </w:rPr>
          <w:tab/>
        </w:r>
        <w:r>
          <w:rPr>
            <w:bCs/>
            <w:lang w:val="en-US"/>
          </w:rPr>
          <w:tab/>
        </w:r>
        <w:r w:rsidRPr="00D375CE">
          <w:rPr>
            <w:bCs/>
            <w:lang w:val="en-US"/>
          </w:rPr>
          <w:t>&lt;/Occurrence&gt;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4" w:author="Song Yue4" w:date="2016-09-22T12:43:00Z"/>
          <w:bCs/>
          <w:lang w:val="en-US"/>
        </w:rPr>
      </w:pPr>
      <w:ins w:id="215" w:author="Song Yue4" w:date="2016-09-22T12:43:00Z">
        <w:r>
          <w:rPr>
            <w:bCs/>
            <w:lang w:val="en-US"/>
          </w:rPr>
          <w:tab/>
        </w:r>
        <w:r w:rsidRPr="00D375CE">
          <w:rPr>
            <w:bCs/>
            <w:lang w:val="en-US"/>
          </w:rPr>
          <w:tab/>
        </w:r>
        <w:r w:rsidRPr="00D375CE">
          <w:rPr>
            <w:bCs/>
            <w:lang w:val="en-US"/>
          </w:rPr>
          <w:tab/>
        </w:r>
        <w:r w:rsidRPr="00D375CE">
          <w:rPr>
            <w:bCs/>
            <w:lang w:val="en-US"/>
          </w:rPr>
          <w:tab/>
        </w:r>
        <w:r w:rsidRPr="00D375CE">
          <w:rPr>
            <w:bCs/>
            <w:lang w:val="en-US"/>
          </w:rPr>
          <w:tab/>
          <w:t>&lt;Scope&gt;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6" w:author="Song Yue4" w:date="2016-09-22T12:43:00Z"/>
          <w:bCs/>
          <w:lang w:val="en-US"/>
        </w:rPr>
      </w:pPr>
      <w:ins w:id="217" w:author="Song Yue4" w:date="2016-09-22T12:43:00Z">
        <w:r w:rsidRPr="00D375CE">
          <w:rPr>
            <w:bCs/>
            <w:lang w:val="en-US"/>
          </w:rPr>
          <w:tab/>
        </w:r>
        <w:r>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18" w:author="Song Yue4" w:date="2016-09-22T12:43:00Z"/>
          <w:bCs/>
        </w:rPr>
      </w:pPr>
      <w:ins w:id="219" w:author="Song Yue4" w:date="2016-09-22T12:43:00Z">
        <w:r>
          <w:rPr>
            <w:bCs/>
            <w:lang w:val="en-U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rsidR="006C0B87" w:rsidRPr="0083005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20" w:author="Song Yue4" w:date="2016-09-22T12:43:00Z"/>
          <w:bCs/>
        </w:rPr>
      </w:pPr>
      <w:ins w:id="221" w:author="Song Yue4" w:date="2016-09-22T12:43:00Z">
        <w:r>
          <w:rPr>
            <w:bCs/>
          </w:rPr>
          <w:tab/>
        </w:r>
        <w:r>
          <w:rPr>
            <w:bCs/>
            <w:lang w:val="en-US"/>
          </w:rPr>
          <w:tab/>
        </w:r>
        <w:r>
          <w:rPr>
            <w:bCs/>
          </w:rPr>
          <w:tab/>
        </w:r>
        <w:r>
          <w:rPr>
            <w:bCs/>
          </w:rPr>
          <w:tab/>
        </w:r>
        <w:r>
          <w:rPr>
            <w:bCs/>
          </w:rPr>
          <w:tab/>
          <w:t>&lt;DFTitle&gt;</w:t>
        </w:r>
      </w:ins>
      <w:ins w:id="222" w:author="Song Yue4" w:date="2016-09-22T12:44:00Z">
        <w:r w:rsidRPr="006C0B87">
          <w:rPr>
            <w:rFonts w:hint="eastAsia"/>
            <w:lang w:val="fr-FR" w:eastAsia="zh-CN"/>
          </w:rPr>
          <w:t xml:space="preserve"> </w:t>
        </w:r>
        <w:r>
          <w:rPr>
            <w:rFonts w:hint="eastAsia"/>
            <w:lang w:val="fr-FR" w:eastAsia="zh-CN"/>
          </w:rPr>
          <w:t>Reliable 18</w:t>
        </w:r>
      </w:ins>
      <w:ins w:id="223" w:author="Song Yue5" w:date="2016-09-26T11:15:00Z">
        <w:r w:rsidR="00275646">
          <w:rPr>
            <w:rFonts w:hint="eastAsia"/>
            <w:lang w:val="fr-FR" w:eastAsia="zh-CN"/>
          </w:rPr>
          <w:t>x</w:t>
        </w:r>
      </w:ins>
      <w:ins w:id="224" w:author="Song Yue4" w:date="2016-09-22T12:44:00Z">
        <w:r>
          <w:rPr>
            <w:lang w:val="fr-FR"/>
          </w:rPr>
          <w:t xml:space="preserve"> policy</w:t>
        </w:r>
      </w:ins>
      <w:ins w:id="225" w:author="Song Yue4" w:date="2016-09-22T12:43:00Z">
        <w:r>
          <w:t xml:space="preserve"> part</w:t>
        </w:r>
        <w:r>
          <w:rPr>
            <w:bCs/>
          </w:rPr>
          <w:t>&lt;/DFTitle&gt;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26" w:author="Song Yue4" w:date="2016-09-22T12:43:00Z"/>
          <w:bCs/>
        </w:rPr>
      </w:pPr>
      <w:ins w:id="227" w:author="Song Yue4" w:date="2016-09-22T12:43:00Z">
        <w:r>
          <w:rPr>
            <w:bCs/>
          </w:rPr>
          <w:tab/>
        </w:r>
        <w:r>
          <w:rPr>
            <w:bCs/>
          </w:rPr>
          <w:tab/>
        </w:r>
        <w:r>
          <w:rPr>
            <w:bCs/>
            <w:lang w:val="en-U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28" w:author="Song Yue4" w:date="2016-09-22T12:43:00Z"/>
          <w:bCs/>
        </w:rPr>
      </w:pPr>
      <w:ins w:id="229" w:author="Song Yue4" w:date="2016-09-22T12:43:00Z">
        <w:r>
          <w:rPr>
            <w:bCs/>
          </w:rPr>
          <w:tab/>
        </w:r>
        <w:r>
          <w:rPr>
            <w:bCs/>
          </w:rPr>
          <w:tab/>
        </w:r>
        <w:r>
          <w:rPr>
            <w:bCs/>
          </w:rPr>
          <w:tab/>
        </w:r>
        <w:r>
          <w:rPr>
            <w:bCs/>
            <w:lang w:val="en-US"/>
          </w:rPr>
          <w:tab/>
        </w:r>
        <w:r>
          <w:rPr>
            <w:bCs/>
          </w:rPr>
          <w:tab/>
        </w:r>
        <w:r>
          <w:rPr>
            <w:bCs/>
          </w:rPr>
          <w:tab/>
        </w:r>
        <w:r w:rsidRPr="00E15E5D">
          <w:rPr>
            <w:bCs/>
          </w:rPr>
          <w:t>&lt;DDFName</w:t>
        </w:r>
        <w:r>
          <w:rPr>
            <w:bCs/>
          </w:rPr>
          <w:t>/</w:t>
        </w:r>
        <w:r w:rsidRPr="00E15E5D">
          <w:rPr>
            <w:bC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30" w:author="Song Yue4" w:date="2016-09-22T12:43:00Z"/>
          <w:bCs/>
        </w:rPr>
      </w:pPr>
      <w:ins w:id="231" w:author="Song Yue4" w:date="2016-09-22T12:43:00Z">
        <w:r>
          <w:rPr>
            <w:bCs/>
          </w:rPr>
          <w:tab/>
        </w:r>
        <w:r>
          <w:rPr>
            <w:bCs/>
          </w:rPr>
          <w:tab/>
        </w:r>
        <w:r>
          <w:rPr>
            <w:bCs/>
          </w:rPr>
          <w:tab/>
        </w:r>
        <w:r>
          <w:rPr>
            <w:bCs/>
          </w:rPr>
          <w:tab/>
        </w:r>
        <w:r>
          <w:rPr>
            <w:bCs/>
            <w:lang w:val="en-US"/>
          </w:rPr>
          <w:tab/>
        </w:r>
        <w:r>
          <w:rPr>
            <w:bCs/>
          </w:rPr>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32" w:author="Song Yue4" w:date="2016-09-22T12:43:00Z"/>
          <w:bCs/>
        </w:rPr>
      </w:pPr>
      <w:ins w:id="233" w:author="Song Yue4" w:date="2016-09-22T12:43:00Z">
        <w:r>
          <w:rPr>
            <w:bCs/>
            <w:lang w:val="en-US"/>
          </w:rPr>
          <w:tab/>
        </w:r>
        <w:r>
          <w:rPr>
            <w:bCs/>
          </w:rPr>
          <w:tab/>
        </w:r>
        <w:r>
          <w:rPr>
            <w:bCs/>
          </w:rPr>
          <w:tab/>
        </w:r>
        <w:r>
          <w:rPr>
            <w:bCs/>
          </w:rPr>
          <w:tab/>
          <w:t>&lt;/DFProperties&gt;</w:t>
        </w:r>
      </w:ins>
    </w:p>
    <w:p w:rsidR="006C0B87" w:rsidRDefault="006C0B87" w:rsidP="006C0B87">
      <w:pPr>
        <w:rPr>
          <w:ins w:id="234" w:author="Song Yue4" w:date="2016-09-22T12:43:00Z"/>
          <w:bCs/>
        </w:rPr>
      </w:pPr>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35" w:author="Song Yue4" w:date="2016-09-22T12:43:00Z"/>
          <w:bCs/>
        </w:rPr>
      </w:pPr>
      <w:ins w:id="236" w:author="Song Yue4" w:date="2016-09-22T12:43:00Z">
        <w:r>
          <w:rPr>
            <w:bCs/>
          </w:rPr>
          <w:tab/>
        </w:r>
        <w:r>
          <w:rPr>
            <w:bCs/>
          </w:rPr>
          <w:tab/>
        </w:r>
        <w:r>
          <w:rPr>
            <w:bCs/>
          </w:rPr>
          <w:tab/>
        </w:r>
        <w:r>
          <w:rPr>
            <w:bCs/>
          </w:rPr>
          <w:tab/>
          <w:t>&lt;Node&gt;</w:t>
        </w:r>
      </w:ins>
    </w:p>
    <w:p w:rsidR="006C0B87" w:rsidRPr="004B5992"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37" w:author="Song Yue4" w:date="2016-09-22T12:43:00Z"/>
          <w:bCs/>
          <w:lang w:val="en-US"/>
        </w:rPr>
      </w:pPr>
      <w:ins w:id="238" w:author="Song Yue4" w:date="2016-09-22T12:43:00Z">
        <w:r>
          <w:rPr>
            <w:bCs/>
          </w:rPr>
          <w:tab/>
        </w:r>
        <w:r>
          <w:rPr>
            <w:bCs/>
          </w:rPr>
          <w:tab/>
        </w:r>
        <w:r>
          <w:rPr>
            <w:bCs/>
            <w:lang w:val="en-US"/>
          </w:rPr>
          <w:tab/>
        </w:r>
        <w:r w:rsidRPr="004B5992">
          <w:rPr>
            <w:bCs/>
            <w:lang w:val="en-US"/>
          </w:rPr>
          <w:tab/>
        </w:r>
        <w:r w:rsidRPr="004B5992">
          <w:rPr>
            <w:bCs/>
            <w:lang w:val="en-US"/>
          </w:rPr>
          <w:tab/>
          <w:t>&lt;NodeName&gt;</w:t>
        </w:r>
      </w:ins>
      <w:ins w:id="239" w:author="Song Yue4" w:date="2016-09-22T12:44:00Z">
        <w:r>
          <w:rPr>
            <w:rFonts w:hint="eastAsia"/>
            <w:lang w:val="fr-FR" w:eastAsia="zh-CN"/>
          </w:rPr>
          <w:t>ICSI</w:t>
        </w:r>
      </w:ins>
      <w:ins w:id="240" w:author="Song Yue4" w:date="2016-09-22T12:43:00Z">
        <w:r w:rsidRPr="004B5992">
          <w:rPr>
            <w:bCs/>
            <w:lang w:val="en-US"/>
          </w:rPr>
          <w:t>&lt;/NodeName&gt;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41" w:author="Song Yue4" w:date="2016-09-22T12:43:00Z"/>
          <w:bCs/>
        </w:rPr>
      </w:pPr>
      <w:ins w:id="242" w:author="Song Yue4" w:date="2016-09-22T12:43:00Z">
        <w:r>
          <w:rPr>
            <w:bCs/>
          </w:rPr>
          <w:tab/>
        </w:r>
        <w:r>
          <w:rPr>
            <w:bCs/>
          </w:rPr>
          <w:tab/>
        </w:r>
        <w:r>
          <w:rPr>
            <w:bCs/>
            <w:lang w:val="en-US"/>
          </w:rPr>
          <w:tab/>
        </w:r>
        <w:r w:rsidRPr="004B5992">
          <w:rPr>
            <w:bCs/>
            <w:lang w:val="en-US"/>
          </w:rPr>
          <w:tab/>
        </w:r>
        <w:r w:rsidRPr="004B5992">
          <w:rPr>
            <w:bCs/>
            <w:lang w:val="en-US"/>
          </w:rPr>
          <w:tab/>
        </w:r>
        <w:r>
          <w:rPr>
            <w:bCs/>
          </w:rPr>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43" w:author="Song Yue4" w:date="2016-09-22T12:43:00Z"/>
          <w:bCs/>
        </w:rPr>
      </w:pPr>
      <w:ins w:id="244" w:author="Song Yue4" w:date="2016-09-22T12:43:00Z">
        <w:r>
          <w:rPr>
            <w:bCs/>
          </w:rPr>
          <w:tab/>
        </w:r>
        <w:r>
          <w:rPr>
            <w:bC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45" w:author="Song Yue4" w:date="2016-09-22T12:43:00Z"/>
          <w:bCs/>
        </w:rPr>
      </w:pPr>
      <w:ins w:id="246" w:author="Song Yue4" w:date="2016-09-22T12:43:00Z">
        <w:r>
          <w:rPr>
            <w:bCs/>
          </w:rPr>
          <w:tab/>
        </w:r>
        <w:r>
          <w:rPr>
            <w:bCs/>
          </w:rPr>
          <w:tab/>
        </w:r>
        <w:r>
          <w:rPr>
            <w:bCs/>
          </w:rPr>
          <w:tab/>
        </w:r>
        <w:r>
          <w:rPr>
            <w:bCs/>
          </w:rPr>
          <w:tab/>
        </w:r>
        <w:r>
          <w:rPr>
            <w:bCs/>
          </w:rPr>
          <w:tab/>
        </w:r>
        <w:r>
          <w:rPr>
            <w:bCs/>
          </w:rPr>
          <w:tab/>
        </w:r>
        <w:r>
          <w:rPr>
            <w:bCs/>
          </w:rPr>
          <w:tab/>
          <w:t>&lt;Get/&gt;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47" w:author="Song Yue4" w:date="2016-09-22T12:43:00Z"/>
          <w:bCs/>
        </w:rPr>
      </w:pPr>
      <w:ins w:id="248" w:author="Song Yue4" w:date="2016-09-22T12:43:00Z">
        <w:r>
          <w:rPr>
            <w:bCs/>
          </w:rPr>
          <w:tab/>
        </w:r>
        <w:r>
          <w:rPr>
            <w:bCs/>
          </w:rPr>
          <w:tab/>
        </w:r>
        <w:r>
          <w:rPr>
            <w:bCs/>
          </w:rPr>
          <w:tab/>
        </w:r>
        <w:r>
          <w:rPr>
            <w:bCs/>
          </w:rPr>
          <w:tab/>
        </w:r>
        <w:r>
          <w:rPr>
            <w:bCs/>
          </w:rPr>
          <w:tab/>
        </w:r>
        <w:r>
          <w:rPr>
            <w:bCs/>
          </w:rPr>
          <w:tab/>
        </w:r>
        <w:r>
          <w:rPr>
            <w:bCs/>
          </w:rPr>
          <w:tab/>
          <w:t>&lt;Replace/&gt;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49" w:author="Song Yue4" w:date="2016-09-22T12:43:00Z"/>
          <w:bCs/>
        </w:rPr>
      </w:pPr>
      <w:ins w:id="250" w:author="Song Yue4" w:date="2016-09-22T12:43:00Z">
        <w:r>
          <w:rPr>
            <w:bCs/>
          </w:rPr>
          <w:tab/>
        </w:r>
        <w:r>
          <w:rPr>
            <w:bC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51" w:author="Song Yue4" w:date="2016-09-22T12:43:00Z"/>
          <w:bCs/>
        </w:rPr>
      </w:pPr>
      <w:ins w:id="252" w:author="Song Yue4" w:date="2016-09-22T12:43:00Z">
        <w:r>
          <w:rPr>
            <w:bCs/>
          </w:rPr>
          <w:tab/>
        </w:r>
        <w:r>
          <w:rPr>
            <w:bCs/>
          </w:rPr>
          <w:tab/>
        </w:r>
        <w:r>
          <w:rPr>
            <w:bCs/>
          </w:rPr>
          <w:tab/>
        </w:r>
        <w:r>
          <w:rPr>
            <w:bCs/>
          </w:rPr>
          <w:tab/>
        </w:r>
        <w:r>
          <w:rPr>
            <w:bCs/>
          </w:rPr>
          <w:tab/>
        </w:r>
        <w:r>
          <w:rPr>
            <w:bCs/>
          </w:rPr>
          <w:tab/>
          <w:t>&lt;DFFormat&gt;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53" w:author="Song Yue4" w:date="2016-09-22T12:43:00Z"/>
          <w:bCs/>
        </w:rPr>
      </w:pPr>
      <w:ins w:id="254" w:author="Song Yue4" w:date="2016-09-22T12:43:00Z">
        <w:r>
          <w:rPr>
            <w:bCs/>
          </w:rPr>
          <w:tab/>
        </w:r>
        <w:r>
          <w:rPr>
            <w:bCs/>
          </w:rPr>
          <w:tab/>
        </w:r>
        <w:r>
          <w:rPr>
            <w:bCs/>
          </w:rPr>
          <w:tab/>
        </w:r>
        <w:r>
          <w:rPr>
            <w:bCs/>
          </w:rPr>
          <w:tab/>
        </w:r>
        <w:r>
          <w:rPr>
            <w:bCs/>
          </w:rPr>
          <w:tab/>
        </w:r>
        <w:r>
          <w:rPr>
            <w:bCs/>
          </w:rPr>
          <w:tab/>
        </w:r>
        <w:r>
          <w:rPr>
            <w:bCs/>
          </w:rPr>
          <w:tab/>
          <w:t>&lt;chr/&gt;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55" w:author="Song Yue4" w:date="2016-09-22T12:43:00Z"/>
          <w:bCs/>
        </w:rPr>
      </w:pPr>
      <w:ins w:id="256" w:author="Song Yue4" w:date="2016-09-22T12:43:00Z">
        <w:r>
          <w:rPr>
            <w:bCs/>
          </w:rPr>
          <w:tab/>
        </w:r>
        <w:r>
          <w:rPr>
            <w:bCs/>
          </w:rPr>
          <w:tab/>
        </w:r>
        <w:r>
          <w:rPr>
            <w:bCs/>
          </w:rPr>
          <w:tab/>
        </w:r>
        <w:r>
          <w:rPr>
            <w:bCs/>
          </w:rPr>
          <w:tab/>
        </w:r>
        <w:r>
          <w:rPr>
            <w:bCs/>
          </w:rPr>
          <w:tab/>
        </w:r>
        <w:r>
          <w:rPr>
            <w:bCs/>
          </w:rPr>
          <w:tab/>
          <w:t>&lt;/DFFormat&gt;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57" w:author="Song Yue4" w:date="2016-09-22T12:43:00Z"/>
          <w:bCs/>
          <w:lang w:val="en-US"/>
        </w:rPr>
      </w:pPr>
      <w:ins w:id="258" w:author="Song Yue4" w:date="2016-09-22T12:43:00Z">
        <w:r>
          <w:rPr>
            <w:bCs/>
          </w:rPr>
          <w:tab/>
        </w:r>
        <w:r>
          <w:rPr>
            <w:bCs/>
          </w:rPr>
          <w:tab/>
        </w:r>
        <w:r>
          <w:rPr>
            <w:bCs/>
          </w:rPr>
          <w:tab/>
        </w:r>
        <w:r>
          <w:rPr>
            <w:bCs/>
          </w:rPr>
          <w:tab/>
        </w:r>
        <w:r>
          <w:rPr>
            <w:bCs/>
          </w:rPr>
          <w:tab/>
        </w:r>
        <w:r>
          <w:rPr>
            <w:bCs/>
          </w:rPr>
          <w:tab/>
        </w:r>
        <w:r w:rsidRPr="000B2514">
          <w:rPr>
            <w:bCs/>
            <w:lang w:val="en-US"/>
          </w:rPr>
          <w:t>&lt;Occurrence&gt;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59" w:author="Song Yue4" w:date="2016-09-22T12:43:00Z"/>
          <w:bCs/>
          <w:lang w:val="en-US"/>
        </w:rPr>
      </w:pPr>
      <w:ins w:id="260" w:author="Song Yue4" w:date="2016-09-22T12:43:00Z">
        <w:r>
          <w:rPr>
            <w:bCs/>
          </w:rPr>
          <w:tab/>
        </w:r>
        <w:r>
          <w:rPr>
            <w:bCs/>
          </w:rPr>
          <w:tab/>
        </w:r>
        <w:r>
          <w:rPr>
            <w:bCs/>
            <w:lang w:val="en-US"/>
          </w:rPr>
          <w:tab/>
        </w:r>
        <w:r>
          <w:rPr>
            <w:bCs/>
            <w:lang w:val="en-US"/>
          </w:rPr>
          <w:tab/>
        </w:r>
        <w:r>
          <w:rPr>
            <w:bCs/>
            <w:lang w:val="en-US"/>
          </w:rPr>
          <w:tab/>
        </w:r>
        <w:r>
          <w:rPr>
            <w:bCs/>
            <w:lang w:val="en-US"/>
          </w:rPr>
          <w:tab/>
        </w:r>
        <w:r>
          <w:rPr>
            <w:bCs/>
            <w:lang w:val="en-US"/>
          </w:rPr>
          <w:tab/>
          <w:t>&lt;</w:t>
        </w:r>
      </w:ins>
      <w:ins w:id="261" w:author="Song Yue4" w:date="2016-09-22T12:44:00Z">
        <w:r>
          <w:rPr>
            <w:rFonts w:hint="eastAsia"/>
            <w:bCs/>
            <w:lang w:val="en-US" w:eastAsia="zh-CN"/>
          </w:rPr>
          <w:t>ZeroOrOne</w:t>
        </w:r>
      </w:ins>
      <w:ins w:id="262" w:author="Song Yue4" w:date="2016-09-22T12:43:00Z">
        <w:r w:rsidRPr="000B2514">
          <w:rPr>
            <w:bCs/>
            <w:lang w:val="en-US"/>
          </w:rPr>
          <w:t>/&gt;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3" w:author="Song Yue4" w:date="2016-09-22T12:43:00Z"/>
          <w:bCs/>
          <w:lang w:val="en-US"/>
        </w:rPr>
      </w:pPr>
      <w:ins w:id="264"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5" w:author="Song Yue4" w:date="2016-09-22T12:43:00Z"/>
          <w:bCs/>
          <w:lang w:val="en-US"/>
        </w:rPr>
      </w:pPr>
      <w:ins w:id="266" w:author="Song Yue4" w:date="2016-09-22T12:43:00Z">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7" w:author="Song Yue4" w:date="2016-09-22T12:43:00Z"/>
          <w:bCs/>
          <w:lang w:val="en-US"/>
        </w:rPr>
      </w:pPr>
      <w:ins w:id="268" w:author="Song Yue4" w:date="2016-09-22T12:43:00Z">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69" w:author="Song Yue4" w:date="2016-09-22T12:43:00Z"/>
          <w:bCs/>
        </w:rPr>
      </w:pPr>
      <w:ins w:id="270"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rsidR="006C0B87" w:rsidRPr="0083005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71" w:author="Song Yue4" w:date="2016-09-22T12:43:00Z"/>
          <w:bCs/>
        </w:rPr>
      </w:pPr>
      <w:ins w:id="272" w:author="Song Yue4" w:date="2016-09-22T12:43:00Z">
        <w:r>
          <w:rPr>
            <w:bCs/>
          </w:rPr>
          <w:tab/>
        </w:r>
        <w:r>
          <w:rPr>
            <w:bCs/>
          </w:rPr>
          <w:tab/>
        </w:r>
        <w:r>
          <w:rPr>
            <w:bCs/>
          </w:rPr>
          <w:tab/>
        </w:r>
        <w:r>
          <w:rPr>
            <w:bCs/>
          </w:rPr>
          <w:tab/>
        </w:r>
        <w:r>
          <w:rPr>
            <w:bCs/>
          </w:rPr>
          <w:tab/>
        </w:r>
        <w:r>
          <w:rPr>
            <w:bCs/>
          </w:rPr>
          <w:tab/>
          <w:t>&lt;DFTitle&gt;A</w:t>
        </w:r>
      </w:ins>
      <w:ins w:id="273" w:author="Song Yue4" w:date="2016-09-22T12:45:00Z">
        <w:r>
          <w:rPr>
            <w:rFonts w:hint="eastAsia"/>
            <w:bCs/>
            <w:lang w:eastAsia="zh-CN"/>
          </w:rPr>
          <w:t>n ICSI</w:t>
        </w:r>
      </w:ins>
      <w:ins w:id="274" w:author="Song Yue4" w:date="2016-09-22T12:43:00Z">
        <w:r>
          <w:rPr>
            <w:bCs/>
          </w:rPr>
          <w:t>&lt;/DFTitle&gt;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75" w:author="Song Yue4" w:date="2016-09-22T12:43:00Z"/>
          <w:bCs/>
        </w:rPr>
      </w:pPr>
      <w:ins w:id="276" w:author="Song Yue4" w:date="2016-09-22T12:43:00Z">
        <w:r>
          <w:rPr>
            <w:bCs/>
          </w:rPr>
          <w:tab/>
        </w:r>
        <w:r>
          <w:rPr>
            <w:bCs/>
          </w:rPr>
          <w:tab/>
        </w:r>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77" w:author="Song Yue4" w:date="2016-09-22T12:43:00Z"/>
          <w:bCs/>
        </w:rPr>
      </w:pPr>
      <w:ins w:id="278" w:author="Song Yue4" w:date="2016-09-22T12:43:00Z">
        <w:r>
          <w:rPr>
            <w:bCs/>
          </w:rPr>
          <w:tab/>
        </w:r>
        <w:r>
          <w:rPr>
            <w:bCs/>
          </w:rPr>
          <w:tab/>
        </w:r>
        <w:r>
          <w:rPr>
            <w:bCs/>
          </w:rPr>
          <w:tab/>
        </w:r>
        <w:r>
          <w:rPr>
            <w:bCs/>
          </w:rPr>
          <w:tab/>
        </w:r>
        <w:r>
          <w:rPr>
            <w:bCs/>
          </w:rPr>
          <w:tab/>
        </w:r>
        <w:r>
          <w:rPr>
            <w:bCs/>
          </w:rPr>
          <w:tab/>
        </w:r>
        <w:r>
          <w:rPr>
            <w:bCs/>
          </w:rPr>
          <w:tab/>
          <w:t>&lt;MIME&gt;text/plain&lt;/MIME&gt;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79" w:author="Song Yue4" w:date="2016-09-22T12:43:00Z"/>
          <w:bCs/>
        </w:rPr>
      </w:pPr>
      <w:ins w:id="280" w:author="Song Yue4" w:date="2016-09-22T12:43:00Z">
        <w:r>
          <w:rPr>
            <w:bCs/>
          </w:rPr>
          <w:tab/>
        </w:r>
        <w:r>
          <w:rPr>
            <w:bCs/>
          </w:rPr>
          <w:tab/>
        </w:r>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81" w:author="Song Yue4" w:date="2016-09-22T12:43:00Z"/>
          <w:bCs/>
        </w:rPr>
      </w:pPr>
      <w:ins w:id="282" w:author="Song Yue4" w:date="2016-09-22T12:43:00Z">
        <w:r>
          <w:rPr>
            <w:bCs/>
          </w:rPr>
          <w:tab/>
        </w:r>
        <w:r>
          <w:rPr>
            <w:bCs/>
          </w:rPr>
          <w:tab/>
        </w:r>
        <w:r>
          <w:rPr>
            <w:bCs/>
          </w:rPr>
          <w:tab/>
        </w:r>
        <w:r>
          <w:rPr>
            <w:bCs/>
          </w:rPr>
          <w:tab/>
        </w:r>
        <w:r>
          <w:rPr>
            <w:bCs/>
          </w:rPr>
          <w:tab/>
          <w:t>&lt;/DFProperties&gt;</w:t>
        </w:r>
      </w:ins>
    </w:p>
    <w:p w:rsidR="006C0B87" w:rsidRDefault="006C0B87" w:rsidP="006C0B87">
      <w:pPr>
        <w:rPr>
          <w:ins w:id="283" w:author="Song Yue4" w:date="2016-09-22T12:43:00Z"/>
          <w:lang w:val="nb-NO"/>
        </w:rPr>
      </w:pPr>
      <w:ins w:id="284" w:author="Song Yue4" w:date="2016-09-22T12:43:00Z">
        <w:r>
          <w:rPr>
            <w:bCs/>
          </w:rPr>
          <w:lastRenderedPageBreak/>
          <w:tab/>
        </w:r>
        <w:r>
          <w:rPr>
            <w:bCs/>
          </w:rPr>
          <w:tab/>
        </w:r>
        <w:r>
          <w:rPr>
            <w:bCs/>
          </w:rPr>
          <w:tab/>
        </w:r>
        <w:r>
          <w:rPr>
            <w:bCs/>
          </w:rPr>
          <w:tab/>
          <w:t>&lt;/Node&gt;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85" w:author="Song Yue4" w:date="2016-09-22T12:43:00Z"/>
          <w:bCs/>
        </w:rPr>
      </w:pPr>
      <w:ins w:id="286" w:author="Song Yue4" w:date="2016-09-22T12:43:00Z">
        <w:r>
          <w:rPr>
            <w:bCs/>
          </w:rPr>
          <w:tab/>
        </w:r>
        <w:r>
          <w:rPr>
            <w:bCs/>
          </w:rPr>
          <w:tab/>
        </w:r>
        <w:r>
          <w:rPr>
            <w:bCs/>
          </w:rPr>
          <w:tab/>
        </w:r>
        <w:r>
          <w:rPr>
            <w:bCs/>
          </w:rPr>
          <w:tab/>
          <w:t>&lt;Node&gt;</w:t>
        </w:r>
      </w:ins>
    </w:p>
    <w:p w:rsidR="006C0B87" w:rsidRPr="004B5992"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87" w:author="Song Yue4" w:date="2016-09-22T12:43:00Z"/>
          <w:bCs/>
          <w:lang w:val="en-US"/>
        </w:rPr>
      </w:pPr>
      <w:ins w:id="288" w:author="Song Yue4" w:date="2016-09-22T12:43:00Z">
        <w:r>
          <w:rPr>
            <w:bCs/>
          </w:rPr>
          <w:tab/>
        </w:r>
        <w:r>
          <w:rPr>
            <w:bCs/>
          </w:rPr>
          <w:tab/>
        </w:r>
        <w:r>
          <w:rPr>
            <w:bCs/>
            <w:lang w:val="en-US"/>
          </w:rPr>
          <w:tab/>
        </w:r>
        <w:r w:rsidRPr="004B5992">
          <w:rPr>
            <w:bCs/>
            <w:lang w:val="en-US"/>
          </w:rPr>
          <w:tab/>
        </w:r>
        <w:r w:rsidRPr="004B5992">
          <w:rPr>
            <w:bCs/>
            <w:lang w:val="en-US"/>
          </w:rPr>
          <w:tab/>
          <w:t>&lt;NodeName&gt;</w:t>
        </w:r>
      </w:ins>
      <w:ins w:id="289" w:author="Song Yue4" w:date="2016-09-22T12:45:00Z">
        <w:r w:rsidR="0000387E">
          <w:rPr>
            <w:rFonts w:hint="eastAsia"/>
            <w:lang w:val="fr-FR" w:eastAsia="zh-CN"/>
          </w:rPr>
          <w:t>Send_18</w:t>
        </w:r>
      </w:ins>
      <w:ins w:id="290" w:author="Song Yue5" w:date="2016-09-26T11:15:00Z">
        <w:r w:rsidR="00275646">
          <w:rPr>
            <w:rFonts w:hint="eastAsia"/>
            <w:lang w:val="fr-FR" w:eastAsia="zh-CN"/>
          </w:rPr>
          <w:t>x</w:t>
        </w:r>
      </w:ins>
      <w:ins w:id="291" w:author="Song Yue4" w:date="2016-09-22T12:45:00Z">
        <w:r w:rsidR="0000387E">
          <w:rPr>
            <w:rFonts w:hint="eastAsia"/>
            <w:lang w:val="fr-FR" w:eastAsia="zh-CN"/>
          </w:rPr>
          <w:t>_Reliably</w:t>
        </w:r>
      </w:ins>
      <w:ins w:id="292" w:author="Song Yue4" w:date="2016-09-22T12:43:00Z">
        <w:r w:rsidRPr="004B5992">
          <w:rPr>
            <w:bCs/>
            <w:lang w:val="en-US"/>
          </w:rPr>
          <w:t>&lt;/NodeName&gt;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93" w:author="Song Yue4" w:date="2016-09-22T12:43:00Z"/>
          <w:bCs/>
        </w:rPr>
      </w:pPr>
      <w:ins w:id="294" w:author="Song Yue4" w:date="2016-09-22T12:43:00Z">
        <w:r>
          <w:rPr>
            <w:bCs/>
          </w:rPr>
          <w:tab/>
        </w:r>
        <w:r>
          <w:rPr>
            <w:bCs/>
          </w:rPr>
          <w:tab/>
        </w:r>
        <w:r>
          <w:rPr>
            <w:bCs/>
            <w:lang w:val="en-US"/>
          </w:rPr>
          <w:tab/>
        </w:r>
        <w:r w:rsidRPr="004B5992">
          <w:rPr>
            <w:bCs/>
            <w:lang w:val="en-US"/>
          </w:rPr>
          <w:tab/>
        </w:r>
        <w:r w:rsidRPr="004B5992">
          <w:rPr>
            <w:bCs/>
            <w:lang w:val="en-US"/>
          </w:rPr>
          <w:tab/>
        </w:r>
        <w:r>
          <w:rPr>
            <w:bCs/>
          </w:rPr>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95" w:author="Song Yue4" w:date="2016-09-22T12:43:00Z"/>
          <w:bCs/>
        </w:rPr>
      </w:pPr>
      <w:ins w:id="296" w:author="Song Yue4" w:date="2016-09-22T12:43:00Z">
        <w:r>
          <w:rPr>
            <w:bCs/>
          </w:rPr>
          <w:tab/>
        </w:r>
        <w:r>
          <w:rPr>
            <w:bC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97" w:author="Song Yue4" w:date="2016-09-22T12:43:00Z"/>
          <w:bCs/>
        </w:rPr>
      </w:pPr>
      <w:ins w:id="298" w:author="Song Yue4" w:date="2016-09-22T12:43:00Z">
        <w:r>
          <w:rPr>
            <w:bCs/>
          </w:rPr>
          <w:tab/>
        </w:r>
        <w:r>
          <w:rPr>
            <w:bCs/>
          </w:rPr>
          <w:tab/>
        </w:r>
        <w:r>
          <w:rPr>
            <w:bCs/>
          </w:rPr>
          <w:tab/>
        </w:r>
        <w:r>
          <w:rPr>
            <w:bCs/>
          </w:rPr>
          <w:tab/>
        </w:r>
        <w:r>
          <w:rPr>
            <w:bCs/>
          </w:rPr>
          <w:tab/>
        </w:r>
        <w:r>
          <w:rPr>
            <w:bCs/>
          </w:rPr>
          <w:tab/>
        </w:r>
        <w:r>
          <w:rPr>
            <w:bCs/>
          </w:rPr>
          <w:tab/>
          <w:t>&lt;Get/&gt;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299" w:author="Song Yue4" w:date="2016-09-22T12:43:00Z"/>
          <w:bCs/>
        </w:rPr>
      </w:pPr>
      <w:ins w:id="300" w:author="Song Yue4" w:date="2016-09-22T12:43:00Z">
        <w:r>
          <w:rPr>
            <w:bCs/>
          </w:rPr>
          <w:tab/>
        </w:r>
        <w:r>
          <w:rPr>
            <w:bCs/>
          </w:rPr>
          <w:tab/>
        </w:r>
        <w:r>
          <w:rPr>
            <w:bCs/>
          </w:rPr>
          <w:tab/>
        </w:r>
        <w:r>
          <w:rPr>
            <w:bCs/>
          </w:rPr>
          <w:tab/>
        </w:r>
        <w:r>
          <w:rPr>
            <w:bCs/>
          </w:rPr>
          <w:tab/>
        </w:r>
        <w:r>
          <w:rPr>
            <w:bCs/>
          </w:rPr>
          <w:tab/>
        </w:r>
        <w:r>
          <w:rPr>
            <w:bCs/>
          </w:rPr>
          <w:tab/>
          <w:t>&lt;Replace/&gt;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01" w:author="Song Yue4" w:date="2016-09-22T12:43:00Z"/>
          <w:bCs/>
        </w:rPr>
      </w:pPr>
      <w:ins w:id="302" w:author="Song Yue4" w:date="2016-09-22T12:43:00Z">
        <w:r>
          <w:rPr>
            <w:bCs/>
          </w:rPr>
          <w:tab/>
        </w:r>
        <w:r>
          <w:rPr>
            <w:bCs/>
          </w:rPr>
          <w:tab/>
        </w:r>
        <w:r>
          <w:rPr>
            <w:bCs/>
          </w:rPr>
          <w:tab/>
        </w:r>
        <w:r>
          <w:rPr>
            <w:bCs/>
          </w:rPr>
          <w:tab/>
        </w:r>
        <w:r>
          <w:rPr>
            <w:bCs/>
          </w:rPr>
          <w:tab/>
        </w:r>
        <w:r>
          <w:rPr>
            <w:bCs/>
          </w:rPr>
          <w:tab/>
          <w:t>&lt;/AccessType&gt;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03" w:author="Song Yue4" w:date="2016-09-22T12:43:00Z"/>
          <w:bCs/>
        </w:rPr>
      </w:pPr>
      <w:ins w:id="304" w:author="Song Yue4" w:date="2016-09-22T12:43:00Z">
        <w:r>
          <w:rPr>
            <w:bCs/>
          </w:rPr>
          <w:tab/>
        </w:r>
        <w:r>
          <w:rPr>
            <w:bCs/>
          </w:rPr>
          <w:tab/>
        </w:r>
        <w:r>
          <w:rPr>
            <w:bCs/>
          </w:rPr>
          <w:tab/>
        </w:r>
        <w:r>
          <w:rPr>
            <w:bCs/>
          </w:rPr>
          <w:tab/>
        </w:r>
        <w:r>
          <w:rPr>
            <w:bCs/>
          </w:rPr>
          <w:tab/>
        </w:r>
        <w:r>
          <w:rPr>
            <w:bCs/>
          </w:rPr>
          <w:tab/>
          <w:t>&lt;DFFormat&gt;</w:t>
        </w:r>
      </w:ins>
    </w:p>
    <w:p w:rsidR="006C0B87" w:rsidRDefault="003944A6"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05" w:author="Song Yue4" w:date="2016-09-22T12:43:00Z"/>
          <w:bCs/>
        </w:rPr>
      </w:pPr>
      <w:ins w:id="306" w:author="Song Yue4" w:date="2016-09-22T12:43:00Z">
        <w:r>
          <w:rPr>
            <w:bCs/>
          </w:rPr>
          <w:tab/>
        </w:r>
        <w:r>
          <w:rPr>
            <w:bCs/>
          </w:rPr>
          <w:tab/>
        </w:r>
        <w:r>
          <w:rPr>
            <w:bCs/>
          </w:rPr>
          <w:tab/>
        </w:r>
        <w:r>
          <w:rPr>
            <w:bCs/>
          </w:rPr>
          <w:tab/>
        </w:r>
        <w:r>
          <w:rPr>
            <w:bCs/>
          </w:rPr>
          <w:tab/>
        </w:r>
        <w:r>
          <w:rPr>
            <w:bCs/>
          </w:rPr>
          <w:tab/>
        </w:r>
        <w:r>
          <w:rPr>
            <w:bCs/>
          </w:rPr>
          <w:tab/>
          <w:t>&lt;</w:t>
        </w:r>
      </w:ins>
      <w:ins w:id="307" w:author="Song Yue4" w:date="2016-09-22T12:45:00Z">
        <w:r>
          <w:rPr>
            <w:rFonts w:hint="eastAsia"/>
            <w:bCs/>
            <w:lang w:eastAsia="zh-CN"/>
          </w:rPr>
          <w:t>bool</w:t>
        </w:r>
      </w:ins>
      <w:ins w:id="308" w:author="Song Yue4" w:date="2016-09-22T12:43:00Z">
        <w:r w:rsidR="006C0B87">
          <w:rPr>
            <w:bC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09" w:author="Song Yue4" w:date="2016-09-22T12:43:00Z"/>
          <w:bCs/>
        </w:rPr>
      </w:pPr>
      <w:ins w:id="310" w:author="Song Yue4" w:date="2016-09-22T12:43:00Z">
        <w:r>
          <w:rPr>
            <w:bCs/>
          </w:rPr>
          <w:tab/>
        </w:r>
        <w:r>
          <w:rPr>
            <w:bCs/>
          </w:rPr>
          <w:tab/>
        </w:r>
        <w:r>
          <w:rPr>
            <w:bCs/>
          </w:rPr>
          <w:tab/>
        </w:r>
        <w:r>
          <w:rPr>
            <w:bCs/>
          </w:rPr>
          <w:tab/>
        </w:r>
        <w:r>
          <w:rPr>
            <w:bCs/>
          </w:rPr>
          <w:tab/>
        </w:r>
        <w:r>
          <w:rPr>
            <w:bCs/>
          </w:rPr>
          <w:tab/>
          <w:t>&lt;/DFFormat&gt;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11" w:author="Song Yue4" w:date="2016-09-22T12:43:00Z"/>
          <w:bCs/>
          <w:lang w:val="en-US"/>
        </w:rPr>
      </w:pPr>
      <w:ins w:id="312" w:author="Song Yue4" w:date="2016-09-22T12:43:00Z">
        <w:r>
          <w:rPr>
            <w:bCs/>
          </w:rPr>
          <w:tab/>
        </w:r>
        <w:r>
          <w:rPr>
            <w:bCs/>
          </w:rPr>
          <w:tab/>
        </w:r>
        <w:r>
          <w:rPr>
            <w:bCs/>
          </w:rPr>
          <w:tab/>
        </w:r>
        <w:r>
          <w:rPr>
            <w:bCs/>
          </w:rPr>
          <w:tab/>
        </w:r>
        <w:r>
          <w:rPr>
            <w:bCs/>
          </w:rPr>
          <w:tab/>
        </w:r>
        <w:r>
          <w:rPr>
            <w:bCs/>
          </w:rPr>
          <w:tab/>
        </w:r>
        <w:r w:rsidRPr="000B2514">
          <w:rPr>
            <w:bCs/>
            <w:lang w:val="en-US"/>
          </w:rPr>
          <w:t>&lt;Occurrence&gt;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13" w:author="Song Yue4" w:date="2016-09-22T12:43:00Z"/>
          <w:bCs/>
          <w:lang w:val="en-US"/>
        </w:rPr>
      </w:pPr>
      <w:ins w:id="314"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0B2514">
          <w:rPr>
            <w:bCs/>
            <w:lang w:val="en-US"/>
          </w:rPr>
          <w:tab/>
          <w:t>&lt;One/&gt;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15" w:author="Song Yue4" w:date="2016-09-22T12:43:00Z"/>
          <w:bCs/>
          <w:lang w:val="en-US"/>
        </w:rPr>
      </w:pPr>
      <w:ins w:id="316"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sidRPr="00D375CE">
          <w:rPr>
            <w:bCs/>
            <w:lang w:val="en-US"/>
          </w:rPr>
          <w:t>&lt;/Occurrence&gt;</w:t>
        </w:r>
      </w:ins>
    </w:p>
    <w:p w:rsidR="006C0B87" w:rsidRPr="00D375CE"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17" w:author="Song Yue4" w:date="2016-09-22T12:43:00Z"/>
          <w:bCs/>
          <w:lang w:val="en-US"/>
        </w:rPr>
      </w:pPr>
      <w:ins w:id="318" w:author="Song Yue4" w:date="2016-09-22T12:43:00Z">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t>&lt;Scope&gt;</w:t>
        </w:r>
      </w:ins>
    </w:p>
    <w:p w:rsidR="006C0B87" w:rsidRPr="000B251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19" w:author="Song Yue4" w:date="2016-09-22T12:43:00Z"/>
          <w:bCs/>
          <w:lang w:val="en-US"/>
        </w:rPr>
      </w:pPr>
      <w:ins w:id="320" w:author="Song Yue4" w:date="2016-09-22T12:43:00Z">
        <w:r>
          <w:rPr>
            <w:bCs/>
          </w:rPr>
          <w:tab/>
        </w:r>
        <w:r>
          <w:rPr>
            <w:bCs/>
          </w:rPr>
          <w:tab/>
        </w:r>
        <w:r w:rsidRPr="00D375CE">
          <w:rPr>
            <w:bCs/>
            <w:lang w:val="en-US"/>
          </w:rPr>
          <w:tab/>
        </w:r>
        <w:r w:rsidRPr="00D375CE">
          <w:rPr>
            <w:bCs/>
            <w:lang w:val="en-US"/>
          </w:rPr>
          <w:tab/>
        </w:r>
        <w:r w:rsidRPr="00D375CE">
          <w:rPr>
            <w:bCs/>
            <w:lang w:val="en-US"/>
          </w:rPr>
          <w:tab/>
        </w:r>
        <w:r w:rsidRPr="00D375CE">
          <w:rPr>
            <w:bCs/>
            <w:lang w:val="en-US"/>
          </w:rPr>
          <w:tab/>
        </w:r>
        <w:r w:rsidRPr="00D375CE">
          <w:rPr>
            <w:bCs/>
            <w:lang w:val="en-US"/>
          </w:rPr>
          <w:tab/>
        </w:r>
        <w:r w:rsidRPr="000B2514">
          <w:rPr>
            <w:bCs/>
            <w:lang w:val="en-US"/>
          </w:rPr>
          <w:t>&lt;</w:t>
        </w:r>
        <w:r>
          <w:rPr>
            <w:bCs/>
            <w:lang w:val="en-US"/>
          </w:rPr>
          <w:t>Dynamic</w:t>
        </w:r>
        <w:r w:rsidRPr="000B2514">
          <w:rPr>
            <w:bCs/>
            <w:lang w:val="en-US"/>
          </w:rPr>
          <w:t>/&gt;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21" w:author="Song Yue4" w:date="2016-09-22T12:43:00Z"/>
          <w:bCs/>
        </w:rPr>
      </w:pPr>
      <w:ins w:id="322" w:author="Song Yue4" w:date="2016-09-22T12:43:00Z">
        <w:r>
          <w:rPr>
            <w:bCs/>
          </w:rPr>
          <w:tab/>
        </w:r>
        <w:r>
          <w:rPr>
            <w:bCs/>
          </w:rPr>
          <w:tab/>
        </w:r>
        <w:r w:rsidRPr="000B2514">
          <w:rPr>
            <w:bCs/>
            <w:lang w:val="en-US"/>
          </w:rPr>
          <w:tab/>
        </w:r>
        <w:r w:rsidRPr="000B2514">
          <w:rPr>
            <w:bCs/>
            <w:lang w:val="en-US"/>
          </w:rPr>
          <w:tab/>
        </w:r>
        <w:r w:rsidRPr="000B2514">
          <w:rPr>
            <w:bCs/>
            <w:lang w:val="en-US"/>
          </w:rPr>
          <w:tab/>
        </w:r>
        <w:r w:rsidRPr="000B2514">
          <w:rPr>
            <w:bCs/>
            <w:lang w:val="en-US"/>
          </w:rPr>
          <w:tab/>
        </w:r>
        <w:r>
          <w:rPr>
            <w:bCs/>
          </w:rPr>
          <w:t>&lt;/Scope&gt;</w:t>
        </w:r>
      </w:ins>
    </w:p>
    <w:p w:rsidR="006C0B87" w:rsidRPr="00830054"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23" w:author="Song Yue4" w:date="2016-09-22T12:43:00Z"/>
          <w:bCs/>
        </w:rPr>
      </w:pPr>
      <w:ins w:id="324" w:author="Song Yue4" w:date="2016-09-22T12:43:00Z">
        <w:r>
          <w:rPr>
            <w:bCs/>
          </w:rPr>
          <w:tab/>
        </w:r>
        <w:r>
          <w:rPr>
            <w:bCs/>
          </w:rPr>
          <w:tab/>
        </w:r>
        <w:r>
          <w:rPr>
            <w:bCs/>
          </w:rPr>
          <w:tab/>
        </w:r>
        <w:r>
          <w:rPr>
            <w:bCs/>
          </w:rPr>
          <w:tab/>
        </w:r>
        <w:r>
          <w:rPr>
            <w:bCs/>
          </w:rPr>
          <w:tab/>
        </w:r>
        <w:r>
          <w:rPr>
            <w:bCs/>
          </w:rPr>
          <w:tab/>
          <w:t>&lt;DFTitle&gt;</w:t>
        </w:r>
      </w:ins>
      <w:ins w:id="325" w:author="Song Yue4" w:date="2016-09-22T12:50:00Z">
        <w:r w:rsidR="00491467" w:rsidRPr="00491467">
          <w:rPr>
            <w:rFonts w:hint="eastAsia"/>
            <w:lang w:eastAsia="zh-CN"/>
          </w:rPr>
          <w:t xml:space="preserve"> </w:t>
        </w:r>
        <w:r w:rsidR="00491467">
          <w:rPr>
            <w:rFonts w:hint="eastAsia"/>
            <w:lang w:eastAsia="zh-CN"/>
          </w:rPr>
          <w:t>whether the UE sends reliable SIP 18</w:t>
        </w:r>
      </w:ins>
      <w:ins w:id="326" w:author="Song Yue5" w:date="2016-09-26T11:15:00Z">
        <w:r w:rsidR="00275646">
          <w:rPr>
            <w:rFonts w:hint="eastAsia"/>
            <w:lang w:eastAsia="zh-CN"/>
          </w:rPr>
          <w:t>x</w:t>
        </w:r>
      </w:ins>
      <w:ins w:id="327" w:author="Song Yue4" w:date="2016-09-22T12:50:00Z">
        <w:r w:rsidR="00491467">
          <w:rPr>
            <w:rFonts w:hint="eastAsia"/>
            <w:lang w:eastAsia="zh-CN"/>
          </w:rPr>
          <w:t xml:space="preserve"> response against an INVITE request subject to the IMS service indicated in the ICSI leaf.</w:t>
        </w:r>
      </w:ins>
      <w:ins w:id="328" w:author="Song Yue4" w:date="2016-09-22T12:43:00Z">
        <w:r>
          <w:rPr>
            <w:bCs/>
          </w:rPr>
          <w:t>&lt;/DFTitle&gt;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29" w:author="Song Yue4" w:date="2016-09-22T12:43:00Z"/>
          <w:bCs/>
        </w:rPr>
      </w:pPr>
      <w:ins w:id="330" w:author="Song Yue4" w:date="2016-09-22T12:43:00Z">
        <w:r>
          <w:rPr>
            <w:bCs/>
          </w:rPr>
          <w:tab/>
        </w:r>
        <w:r>
          <w:rPr>
            <w:bCs/>
          </w:rPr>
          <w:tab/>
        </w:r>
        <w:r>
          <w:rPr>
            <w:bCs/>
          </w:rPr>
          <w:tab/>
        </w:r>
        <w:r>
          <w:rPr>
            <w:bCs/>
          </w:rPr>
          <w:tab/>
        </w:r>
        <w:r>
          <w:rPr>
            <w:bCs/>
          </w:rPr>
          <w:tab/>
        </w:r>
        <w:r>
          <w:rPr>
            <w:bCs/>
          </w:rPr>
          <w:tab/>
          <w:t>&lt;DFType&gt;</w:t>
        </w:r>
      </w:ins>
    </w:p>
    <w:p w:rsidR="006C0B87" w:rsidRDefault="002D463D"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31" w:author="Song Yue4" w:date="2016-09-22T12:43:00Z"/>
          <w:bCs/>
        </w:rPr>
      </w:pPr>
      <w:ins w:id="332" w:author="Song Yue4" w:date="2016-09-22T12:43:00Z">
        <w:r>
          <w:rPr>
            <w:bCs/>
          </w:rPr>
          <w:tab/>
        </w:r>
        <w:r>
          <w:rPr>
            <w:bCs/>
          </w:rPr>
          <w:tab/>
        </w:r>
        <w:r>
          <w:rPr>
            <w:bCs/>
          </w:rPr>
          <w:tab/>
        </w:r>
        <w:r>
          <w:rPr>
            <w:bCs/>
          </w:rPr>
          <w:tab/>
        </w:r>
        <w:r>
          <w:rPr>
            <w:bCs/>
          </w:rPr>
          <w:tab/>
        </w:r>
        <w:r>
          <w:rPr>
            <w:bCs/>
          </w:rPr>
          <w:tab/>
        </w:r>
        <w:r>
          <w:rPr>
            <w:bCs/>
          </w:rPr>
          <w:tab/>
          <w:t>&lt;MIME&gt;</w:t>
        </w:r>
      </w:ins>
      <w:ins w:id="333" w:author="Song Yue4" w:date="2016-09-22T12:50:00Z">
        <w:r>
          <w:rPr>
            <w:rFonts w:hint="eastAsia"/>
            <w:bCs/>
            <w:lang w:eastAsia="zh-CN"/>
          </w:rPr>
          <w:t>bool</w:t>
        </w:r>
      </w:ins>
      <w:ins w:id="334" w:author="Song Yue4" w:date="2016-09-22T12:43:00Z">
        <w:r w:rsidR="006C0B87">
          <w:rPr>
            <w:bCs/>
          </w:rPr>
          <w:t>&lt;/MIME&gt;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35" w:author="Song Yue4" w:date="2016-09-22T12:43:00Z"/>
          <w:bCs/>
        </w:rPr>
      </w:pPr>
      <w:ins w:id="336" w:author="Song Yue4" w:date="2016-09-22T12:43:00Z">
        <w:r>
          <w:rPr>
            <w:bCs/>
          </w:rPr>
          <w:tab/>
        </w:r>
        <w:r>
          <w:rPr>
            <w:bCs/>
          </w:rPr>
          <w:tab/>
        </w:r>
        <w:r>
          <w:rPr>
            <w:bCs/>
          </w:rPr>
          <w:tab/>
        </w:r>
        <w:r>
          <w:rPr>
            <w:bCs/>
          </w:rPr>
          <w:tab/>
        </w:r>
        <w:r>
          <w:rPr>
            <w:bCs/>
          </w:rPr>
          <w:tab/>
        </w:r>
        <w:r>
          <w:rPr>
            <w:bCs/>
          </w:rPr>
          <w:tab/>
          <w:t>&lt;/DFType&gt;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37" w:author="Song Yue4" w:date="2016-09-22T12:43:00Z"/>
          <w:bCs/>
        </w:rPr>
      </w:pPr>
      <w:ins w:id="338" w:author="Song Yue4" w:date="2016-09-22T12:43:00Z">
        <w:r>
          <w:rPr>
            <w:bCs/>
          </w:rPr>
          <w:tab/>
        </w:r>
        <w:r>
          <w:rPr>
            <w:bCs/>
          </w:rPr>
          <w:tab/>
        </w:r>
        <w:r>
          <w:rPr>
            <w:bCs/>
          </w:rPr>
          <w:tab/>
        </w:r>
        <w:r>
          <w:rPr>
            <w:bCs/>
          </w:rPr>
          <w:tab/>
        </w:r>
        <w:r>
          <w:rPr>
            <w:bCs/>
          </w:rPr>
          <w:tab/>
          <w:t>&lt;/DFProperties&gt;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39" w:author="Song Yue4" w:date="2016-09-22T12:43:00Z"/>
          <w:bCs/>
        </w:rPr>
      </w:pPr>
      <w:ins w:id="340" w:author="Song Yue4" w:date="2016-09-22T12:43:00Z">
        <w:r>
          <w:rPr>
            <w:bCs/>
          </w:rPr>
          <w:tab/>
        </w:r>
        <w:r>
          <w:rPr>
            <w:bCs/>
          </w:rPr>
          <w:tab/>
        </w:r>
        <w:r>
          <w:rPr>
            <w:bCs/>
          </w:rPr>
          <w:tab/>
        </w:r>
        <w:r>
          <w:rPr>
            <w:bCs/>
          </w:rPr>
          <w:tab/>
          <w:t>&lt;/Node&gt;</w:t>
        </w:r>
      </w:ins>
    </w:p>
    <w:p w:rsidR="006C0B87" w:rsidRDefault="006C0B87" w:rsidP="006C0B87">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ins w:id="341" w:author="Song Yue4" w:date="2016-09-22T12:43:00Z"/>
          <w:bCs/>
        </w:rPr>
      </w:pPr>
      <w:ins w:id="342" w:author="Song Yue4" w:date="2016-09-22T12:43:00Z">
        <w:r>
          <w:rPr>
            <w:bCs/>
          </w:rPr>
          <w:tab/>
        </w:r>
        <w:r>
          <w:rPr>
            <w:bCs/>
          </w:rPr>
          <w:tab/>
        </w:r>
        <w:r>
          <w:rPr>
            <w:bCs/>
          </w:rPr>
          <w:tab/>
          <w:t>&lt;/Node&gt;</w:t>
        </w:r>
      </w:ins>
    </w:p>
    <w:p w:rsidR="006C0B87" w:rsidRDefault="006C0B87" w:rsidP="006C0B87">
      <w:pPr>
        <w:rPr>
          <w:ins w:id="343" w:author="Song Yue4" w:date="2016-09-22T12:43:00Z"/>
          <w:lang w:val="nb-NO"/>
        </w:rPr>
      </w:pPr>
      <w:ins w:id="344" w:author="Song Yue4" w:date="2016-09-22T12:43:00Z">
        <w:r>
          <w:rPr>
            <w:bCs/>
          </w:rPr>
          <w:tab/>
        </w:r>
        <w:r>
          <w:rPr>
            <w:bCs/>
          </w:rPr>
          <w:tab/>
          <w:t>&lt;/Node&gt;</w:t>
        </w:r>
      </w:ins>
    </w:p>
    <w:p w:rsidR="006C0B87" w:rsidRDefault="006C0B87" w:rsidP="003E5BE2">
      <w:pPr>
        <w:rPr>
          <w:lang w:val="nb-NO" w:eastAsia="zh-CN"/>
        </w:rPr>
      </w:pP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&lt;NodeName&gt;Ext&lt;/NodeName&gt;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 The Extension node starts here. --&gt;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&lt;Get/&gt;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&lt;/AccessType&gt;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&lt;node/&gt;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&lt;/DFFormat&gt;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&lt;ZeroOrOne/&gt;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&lt;/Occurrence&gt;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&lt;Dynamic/&gt;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&lt;/Scope&gt;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&lt;DFTitle&gt;A collection of all Extension objects.&lt;/DFTitle&gt;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r>
      <w:r>
        <w:rPr>
          <w:bCs/>
        </w:rPr>
        <w:tab/>
        <w:t>&lt;DDFName/&gt;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r>
      <w:r>
        <w:rPr>
          <w:bCs/>
        </w:rPr>
        <w:tab/>
        <w:t>&lt;/DFType&gt;</w:t>
      </w:r>
    </w:p>
    <w:p w:rsidR="003E5BE2"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0"/>
        <w:rPr>
          <w:bCs/>
        </w:rPr>
      </w:pPr>
      <w:r>
        <w:rPr>
          <w:bCs/>
        </w:rPr>
        <w:tab/>
      </w:r>
      <w:r>
        <w:rPr>
          <w:bCs/>
        </w:rPr>
        <w:tab/>
      </w:r>
      <w:r>
        <w:rPr>
          <w:bCs/>
        </w:rPr>
        <w:tab/>
        <w:t>&lt;/DFProperties&gt;</w:t>
      </w:r>
    </w:p>
    <w:p w:rsidR="003E5BE2" w:rsidRPr="00807CE1" w:rsidRDefault="003E5BE2" w:rsidP="003E5BE2">
      <w:pPr>
        <w:tabs>
          <w:tab w:val="left" w:pos="301"/>
          <w:tab w:val="left" w:pos="601"/>
          <w:tab w:val="left" w:pos="902"/>
          <w:tab w:val="left" w:pos="1202"/>
          <w:tab w:val="left" w:pos="1503"/>
          <w:tab w:val="left" w:pos="1797"/>
          <w:tab w:val="left" w:pos="2098"/>
          <w:tab w:val="left" w:pos="2398"/>
          <w:tab w:val="left" w:pos="2699"/>
          <w:tab w:val="left" w:pos="2999"/>
          <w:tab w:val="left" w:pos="3300"/>
          <w:tab w:val="left" w:pos="3600"/>
          <w:tab w:val="left" w:pos="3901"/>
          <w:tab w:val="left" w:pos="4201"/>
          <w:tab w:val="left" w:pos="4502"/>
          <w:tab w:val="left" w:pos="4802"/>
          <w:tab w:val="left" w:pos="5097"/>
          <w:tab w:val="left" w:pos="5398"/>
          <w:tab w:val="left" w:pos="5698"/>
          <w:tab w:val="left" w:pos="5999"/>
        </w:tabs>
        <w:spacing w:after="120"/>
        <w:rPr>
          <w:bCs/>
        </w:rPr>
      </w:pPr>
      <w:r>
        <w:tab/>
      </w:r>
      <w:r>
        <w:tab/>
        <w:t>&lt;/Node&gt;</w:t>
      </w:r>
    </w:p>
    <w:p w:rsidR="003E5BE2" w:rsidRDefault="003E5BE2" w:rsidP="003E5BE2">
      <w:r>
        <w:tab/>
        <w:t>&lt;/Node&gt;</w:t>
      </w:r>
    </w:p>
    <w:p w:rsidR="003E5BE2" w:rsidRDefault="003E5BE2" w:rsidP="003E5BE2">
      <w:r>
        <w:t>&lt;/MgmtTree&gt;</w:t>
      </w:r>
    </w:p>
    <w:p w:rsidR="00EA2B43" w:rsidRDefault="00EA2B43"/>
    <w:sectPr w:rsidR="00EA2B43" w:rsidSect="00DA519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5930" w:rsidRDefault="00D95930">
      <w:r>
        <w:separator/>
      </w:r>
    </w:p>
  </w:endnote>
  <w:endnote w:type="continuationSeparator" w:id="0">
    <w:p w:rsidR="00D95930" w:rsidRDefault="00D9593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5930" w:rsidRDefault="00D95930">
      <w:r>
        <w:separator/>
      </w:r>
    </w:p>
  </w:footnote>
  <w:footnote w:type="continuationSeparator" w:id="0">
    <w:p w:rsidR="00D95930" w:rsidRDefault="00D959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r w:rsidR="00200528">
      <w:fldChar w:fldCharType="begin"/>
    </w:r>
    <w:r w:rsidR="002451C9">
      <w:instrText>PAGE</w:instrText>
    </w:r>
    <w:r w:rsidR="00200528">
      <w:fldChar w:fldCharType="separate"/>
    </w:r>
    <w:r>
      <w:rPr>
        <w:noProof/>
      </w:rPr>
      <w:t>1</w:t>
    </w:r>
    <w:r w:rsidR="0020052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11EED90"/>
    <w:lvl w:ilvl="0">
      <w:start w:val="1"/>
      <w:numFmt w:val="decimal"/>
      <w:pStyle w:val="a"/>
      <w:lvlText w:val="%1."/>
      <w:lvlJc w:val="left"/>
      <w:pPr>
        <w:tabs>
          <w:tab w:val="num" w:pos="1492"/>
        </w:tabs>
        <w:ind w:left="1492" w:hanging="360"/>
      </w:pPr>
    </w:lvl>
  </w:abstractNum>
  <w:abstractNum w:abstractNumId="1">
    <w:nsid w:val="FFFFFF7D"/>
    <w:multiLevelType w:val="singleLevel"/>
    <w:tmpl w:val="395039B4"/>
    <w:lvl w:ilvl="0">
      <w:start w:val="1"/>
      <w:numFmt w:val="decimal"/>
      <w:pStyle w:val="5"/>
      <w:lvlText w:val="%1."/>
      <w:lvlJc w:val="left"/>
      <w:pPr>
        <w:tabs>
          <w:tab w:val="num" w:pos="1209"/>
        </w:tabs>
        <w:ind w:left="1209" w:hanging="360"/>
      </w:pPr>
    </w:lvl>
  </w:abstractNum>
  <w:abstractNum w:abstractNumId="2">
    <w:nsid w:val="FFFFFF7E"/>
    <w:multiLevelType w:val="singleLevel"/>
    <w:tmpl w:val="B32C1324"/>
    <w:lvl w:ilvl="0">
      <w:start w:val="1"/>
      <w:numFmt w:val="decimal"/>
      <w:pStyle w:val="4"/>
      <w:lvlText w:val="%1."/>
      <w:lvlJc w:val="left"/>
      <w:pPr>
        <w:tabs>
          <w:tab w:val="num" w:pos="926"/>
        </w:tabs>
        <w:ind w:left="926" w:hanging="360"/>
      </w:pPr>
    </w:lvl>
  </w:abstractNum>
  <w:abstractNum w:abstractNumId="3">
    <w:nsid w:val="FFFFFF7F"/>
    <w:multiLevelType w:val="singleLevel"/>
    <w:tmpl w:val="5986FD0A"/>
    <w:lvl w:ilvl="0">
      <w:start w:val="1"/>
      <w:numFmt w:val="decimal"/>
      <w:lvlText w:val="%1."/>
      <w:lvlJc w:val="left"/>
      <w:pPr>
        <w:tabs>
          <w:tab w:val="num" w:pos="643"/>
        </w:tabs>
        <w:ind w:left="643" w:hanging="360"/>
      </w:pPr>
    </w:lvl>
  </w:abstractNum>
  <w:abstractNum w:abstractNumId="4">
    <w:nsid w:val="FFFFFF80"/>
    <w:multiLevelType w:val="singleLevel"/>
    <w:tmpl w:val="4A1227F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BA894D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75EEA8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B8602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A403D04"/>
    <w:lvl w:ilvl="0">
      <w:start w:val="1"/>
      <w:numFmt w:val="decimal"/>
      <w:lvlText w:val="%1."/>
      <w:lvlJc w:val="left"/>
      <w:pPr>
        <w:tabs>
          <w:tab w:val="num" w:pos="360"/>
        </w:tabs>
        <w:ind w:left="360" w:hanging="360"/>
      </w:pPr>
    </w:lvl>
  </w:abstractNum>
  <w:abstractNum w:abstractNumId="9">
    <w:nsid w:val="FFFFFF89"/>
    <w:multiLevelType w:val="singleLevel"/>
    <w:tmpl w:val="4AA2863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B1"/>
      <w:lvlText w:val="*"/>
      <w:lvlJc w:val="left"/>
    </w:lvl>
  </w:abstractNum>
  <w:abstractNum w:abstractNumId="11">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0C15FE7"/>
    <w:multiLevelType w:val="multilevel"/>
    <w:tmpl w:val="B62668A0"/>
    <w:lvl w:ilvl="0">
      <w:start w:val="1"/>
      <w:numFmt w:val="bullet"/>
      <w:pStyle w:val="BN"/>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14">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29F978E9"/>
    <w:multiLevelType w:val="multilevel"/>
    <w:tmpl w:val="9C7E1708"/>
    <w:lvl w:ilvl="0">
      <w:start w:val="1"/>
      <w:numFmt w:val="bullet"/>
      <w:pStyle w:val="UL"/>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09B67FF"/>
    <w:multiLevelType w:val="singleLevel"/>
    <w:tmpl w:val="FE9E9AAC"/>
    <w:lvl w:ilvl="0">
      <w:start w:val="1"/>
      <w:numFmt w:val="bullet"/>
      <w:pStyle w:val="BulletList"/>
      <w:lvlText w:val=""/>
      <w:lvlJc w:val="left"/>
      <w:pPr>
        <w:tabs>
          <w:tab w:val="num" w:pos="360"/>
        </w:tabs>
        <w:ind w:left="360" w:hanging="360"/>
      </w:pPr>
      <w:rPr>
        <w:rFonts w:ascii="Symbol" w:hAnsi="Symbol" w:hint="default"/>
        <w:b w:val="0"/>
        <w:i w:val="0"/>
        <w:sz w:val="24"/>
      </w:rPr>
    </w:lvl>
  </w:abstractNum>
  <w:abstractNum w:abstractNumId="21">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22">
    <w:nsid w:val="35C80964"/>
    <w:multiLevelType w:val="multilevel"/>
    <w:tmpl w:val="08700742"/>
    <w:lvl w:ilvl="0">
      <w:start w:val="1"/>
      <w:numFmt w:val="decimal"/>
      <w:pStyle w:val="a0"/>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36D53FC8"/>
    <w:multiLevelType w:val="singleLevel"/>
    <w:tmpl w:val="10D04858"/>
    <w:lvl w:ilvl="0">
      <w:start w:val="2"/>
      <w:numFmt w:val="bullet"/>
      <w:pStyle w:val="Bullet2"/>
      <w:lvlText w:val="-"/>
      <w:lvlJc w:val="left"/>
      <w:pPr>
        <w:tabs>
          <w:tab w:val="num" w:pos="360"/>
        </w:tabs>
        <w:ind w:left="360" w:hanging="360"/>
      </w:pPr>
      <w:rPr>
        <w:rFonts w:hint="default"/>
      </w:rPr>
    </w:lvl>
  </w:abstractNum>
  <w:abstractNum w:abstractNumId="24">
    <w:nsid w:val="42A448D7"/>
    <w:multiLevelType w:val="hybridMultilevel"/>
    <w:tmpl w:val="4EEE4E7E"/>
    <w:lvl w:ilvl="0" w:tplc="0809000F">
      <w:start w:val="1"/>
      <w:numFmt w:val="decimal"/>
      <w:pStyle w:val="AppendixHeading"/>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nsid w:val="4C49499C"/>
    <w:multiLevelType w:val="multilevel"/>
    <w:tmpl w:val="9382783A"/>
    <w:lvl w:ilvl="0">
      <w:start w:val="1"/>
      <w:numFmt w:val="upperLetter"/>
      <w:pStyle w:val="BL"/>
      <w:lvlText w:val="%1.0"/>
      <w:lvlJc w:val="left"/>
      <w:pPr>
        <w:tabs>
          <w:tab w:val="num" w:pos="720"/>
        </w:tabs>
        <w:ind w:left="720" w:hanging="720"/>
      </w:pPr>
    </w:lvl>
    <w:lvl w:ilvl="1">
      <w:start w:val="1"/>
      <w:numFmt w:val="decimal"/>
      <w:pStyle w:val="Reference"/>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4F2D3CBA"/>
    <w:multiLevelType w:val="multilevel"/>
    <w:tmpl w:val="796EED1C"/>
    <w:lvl w:ilvl="0">
      <w:start w:val="1"/>
      <w:numFmt w:val="lowerLetter"/>
      <w:pStyle w:val="InformationDetai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nsid w:val="5020104E"/>
    <w:multiLevelType w:val="hybridMultilevel"/>
    <w:tmpl w:val="9AE26AE4"/>
    <w:lvl w:ilvl="0" w:tplc="CF9AF79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3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31">
    <w:nsid w:val="613327BD"/>
    <w:multiLevelType w:val="singleLevel"/>
    <w:tmpl w:val="18A6FACA"/>
    <w:lvl w:ilvl="0">
      <w:start w:val="1"/>
      <w:numFmt w:val="decimal"/>
      <w:pStyle w:val="B3"/>
      <w:lvlText w:val="[%1]"/>
      <w:lvlJc w:val="left"/>
      <w:pPr>
        <w:tabs>
          <w:tab w:val="num" w:pos="360"/>
        </w:tabs>
        <w:ind w:left="360" w:hanging="360"/>
      </w:pPr>
    </w:lvl>
  </w:abstractNum>
  <w:abstractNum w:abstractNumId="32">
    <w:nsid w:val="61693B55"/>
    <w:multiLevelType w:val="singleLevel"/>
    <w:tmpl w:val="17AC8F18"/>
    <w:lvl w:ilvl="0">
      <w:start w:val="1"/>
      <w:numFmt w:val="decimal"/>
      <w:pStyle w:val="B2"/>
      <w:lvlText w:val="%1)"/>
      <w:lvlJc w:val="left"/>
      <w:pPr>
        <w:tabs>
          <w:tab w:val="num" w:pos="360"/>
        </w:tabs>
        <w:ind w:left="360" w:hanging="360"/>
      </w:pPr>
    </w:lvl>
  </w:abstractNum>
  <w:abstractNum w:abstractNumId="33">
    <w:nsid w:val="62650F58"/>
    <w:multiLevelType w:val="hybridMultilevel"/>
    <w:tmpl w:val="DC30D6FE"/>
    <w:lvl w:ilvl="0" w:tplc="4A6ED382">
      <w:start w:val="24"/>
      <w:numFmt w:val="bullet"/>
      <w:pStyle w:val="step"/>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69855F39"/>
    <w:multiLevelType w:val="singleLevel"/>
    <w:tmpl w:val="C8BECA62"/>
    <w:lvl w:ilvl="0">
      <w:start w:val="1"/>
      <w:numFmt w:val="decimal"/>
      <w:lvlText w:val="(%1)"/>
      <w:lvlJc w:val="left"/>
      <w:pPr>
        <w:tabs>
          <w:tab w:val="num" w:pos="360"/>
        </w:tabs>
        <w:ind w:left="360" w:hanging="360"/>
      </w:pPr>
    </w:lvl>
  </w:abstractNum>
  <w:abstractNum w:abstractNumId="38">
    <w:nsid w:val="7207389D"/>
    <w:multiLevelType w:val="singleLevel"/>
    <w:tmpl w:val="51C44CFE"/>
    <w:lvl w:ilvl="0">
      <w:numFmt w:val="bullet"/>
      <w:pStyle w:val="Numbered1"/>
      <w:lvlText w:val="-"/>
      <w:lvlJc w:val="left"/>
      <w:pPr>
        <w:tabs>
          <w:tab w:val="num" w:pos="360"/>
        </w:tabs>
        <w:ind w:left="360" w:hanging="360"/>
      </w:pPr>
      <w:rPr>
        <w:rFonts w:hint="default"/>
      </w:rPr>
    </w:lvl>
  </w:abstractNum>
  <w:abstractNum w:abstractNumId="39">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4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6846D8D"/>
    <w:multiLevelType w:val="multilevel"/>
    <w:tmpl w:val="D5282204"/>
    <w:lvl w:ilvl="0">
      <w:start w:val="1"/>
      <w:numFmt w:val="upperLetter"/>
      <w:pStyle w:val="AppendixHeading2"/>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2">
    <w:nsid w:val="79156C54"/>
    <w:multiLevelType w:val="multilevel"/>
    <w:tmpl w:val="509E308C"/>
    <w:lvl w:ilvl="0">
      <w:start w:val="1"/>
      <w:numFmt w:val="bullet"/>
      <w:pStyle w:val="bullet-notnumbered"/>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4"/>
  </w:num>
  <w:num w:numId="2">
    <w:abstractNumId w:val="28"/>
  </w:num>
  <w:num w:numId="3">
    <w:abstractNumId w:val="24"/>
  </w:num>
  <w:num w:numId="4">
    <w:abstractNumId w:val="34"/>
  </w:num>
  <w:num w:numId="5">
    <w:abstractNumId w:val="27"/>
  </w:num>
  <w:num w:numId="6">
    <w:abstractNumId w:val="1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7">
    <w:abstractNumId w:val="32"/>
  </w:num>
  <w:num w:numId="8">
    <w:abstractNumId w:val="41"/>
  </w:num>
  <w:num w:numId="9">
    <w:abstractNumId w:val="31"/>
  </w:num>
  <w:num w:numId="10">
    <w:abstractNumId w:val="25"/>
  </w:num>
  <w:num w:numId="11">
    <w:abstractNumId w:val="18"/>
  </w:num>
  <w:num w:numId="12">
    <w:abstractNumId w:val="42"/>
  </w:num>
  <w:num w:numId="13">
    <w:abstractNumId w:val="12"/>
  </w:num>
  <w:num w:numId="14">
    <w:abstractNumId w:val="22"/>
  </w:num>
  <w:num w:numId="15">
    <w:abstractNumId w:val="26"/>
  </w:num>
  <w:num w:numId="16">
    <w:abstractNumId w:val="23"/>
  </w:num>
  <w:num w:numId="17">
    <w:abstractNumId w:val="16"/>
  </w:num>
  <w:num w:numId="18">
    <w:abstractNumId w:val="38"/>
  </w:num>
  <w:num w:numId="19">
    <w:abstractNumId w:val="2"/>
  </w:num>
  <w:num w:numId="20">
    <w:abstractNumId w:val="1"/>
  </w:num>
  <w:num w:numId="21">
    <w:abstractNumId w:val="0"/>
  </w:num>
  <w:num w:numId="22">
    <w:abstractNumId w:val="33"/>
  </w:num>
  <w:num w:numId="23">
    <w:abstractNumId w:val="3"/>
  </w:num>
  <w:num w:numId="24">
    <w:abstractNumId w:val="8"/>
  </w:num>
  <w:num w:numId="25">
    <w:abstractNumId w:val="7"/>
  </w:num>
  <w:num w:numId="26">
    <w:abstractNumId w:val="9"/>
  </w:num>
  <w:num w:numId="27">
    <w:abstractNumId w:val="6"/>
  </w:num>
  <w:num w:numId="28">
    <w:abstractNumId w:val="5"/>
  </w:num>
  <w:num w:numId="29">
    <w:abstractNumId w:val="4"/>
  </w:num>
  <w:num w:numId="30">
    <w:abstractNumId w:val="13"/>
  </w:num>
  <w:num w:numId="31">
    <w:abstractNumId w:val="19"/>
  </w:num>
  <w:num w:numId="32">
    <w:abstractNumId w:val="11"/>
  </w:num>
  <w:num w:numId="33">
    <w:abstractNumId w:val="20"/>
  </w:num>
  <w:num w:numId="34">
    <w:abstractNumId w:val="15"/>
  </w:num>
  <w:num w:numId="35">
    <w:abstractNumId w:val="43"/>
  </w:num>
  <w:num w:numId="36">
    <w:abstractNumId w:val="40"/>
  </w:num>
  <w:num w:numId="37">
    <w:abstractNumId w:val="35"/>
  </w:num>
  <w:num w:numId="38">
    <w:abstractNumId w:val="17"/>
  </w:num>
  <w:num w:numId="39">
    <w:abstractNumId w:val="10"/>
    <w:lvlOverride w:ilvl="0">
      <w:lvl w:ilvl="0">
        <w:start w:val="1"/>
        <w:numFmt w:val="bullet"/>
        <w:pStyle w:val="B1"/>
        <w:lvlText w:val=""/>
        <w:legacy w:legacy="1" w:legacySpace="0" w:legacyIndent="357"/>
        <w:lvlJc w:val="left"/>
        <w:pPr>
          <w:ind w:left="2954" w:hanging="357"/>
        </w:pPr>
        <w:rPr>
          <w:rFonts w:ascii="Symbol" w:hAnsi="Symbol" w:hint="default"/>
        </w:rPr>
      </w:lvl>
    </w:lvlOverride>
  </w:num>
  <w:num w:numId="40">
    <w:abstractNumId w:val="21"/>
  </w:num>
  <w:num w:numId="41">
    <w:abstractNumId w:val="30"/>
  </w:num>
  <w:num w:numId="42">
    <w:abstractNumId w:val="37"/>
  </w:num>
  <w:num w:numId="43">
    <w:abstractNumId w:val="36"/>
  </w:num>
  <w:num w:numId="44">
    <w:abstractNumId w:val="29"/>
  </w:num>
  <w:num w:numId="45">
    <w:abstractNumId w:val="39"/>
  </w:num>
  <w:num w:numId="46">
    <w:abstractNumId w:val="10"/>
    <w:lvlOverride w:ilvl="0">
      <w:lvl w:ilvl="0">
        <w:start w:val="1"/>
        <w:numFmt w:val="bullet"/>
        <w:pStyle w:val="B1"/>
        <w:lvlText w:val=""/>
        <w:legacy w:legacy="1" w:legacySpace="0" w:legacyIndent="283"/>
        <w:lvlJc w:val="left"/>
        <w:pPr>
          <w:ind w:left="1701" w:hanging="283"/>
        </w:pPr>
        <w:rPr>
          <w:rFonts w:ascii="Times" w:hAnsi="Times" w:cs="Time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0387E"/>
    <w:rsid w:val="00006722"/>
    <w:rsid w:val="00007294"/>
    <w:rsid w:val="00021A5A"/>
    <w:rsid w:val="00022E4A"/>
    <w:rsid w:val="00023152"/>
    <w:rsid w:val="00026A32"/>
    <w:rsid w:val="00027532"/>
    <w:rsid w:val="000336D6"/>
    <w:rsid w:val="000429C2"/>
    <w:rsid w:val="00044D35"/>
    <w:rsid w:val="000501CD"/>
    <w:rsid w:val="00053E32"/>
    <w:rsid w:val="00066210"/>
    <w:rsid w:val="00070D49"/>
    <w:rsid w:val="00075E72"/>
    <w:rsid w:val="00083334"/>
    <w:rsid w:val="000931A9"/>
    <w:rsid w:val="000A1ED9"/>
    <w:rsid w:val="000A3169"/>
    <w:rsid w:val="000A59CE"/>
    <w:rsid w:val="000A6394"/>
    <w:rsid w:val="000B7D5B"/>
    <w:rsid w:val="000C038A"/>
    <w:rsid w:val="000C3C54"/>
    <w:rsid w:val="000C55EB"/>
    <w:rsid w:val="000C6598"/>
    <w:rsid w:val="000D05F5"/>
    <w:rsid w:val="000E05B7"/>
    <w:rsid w:val="000F4AB5"/>
    <w:rsid w:val="00100155"/>
    <w:rsid w:val="001017CA"/>
    <w:rsid w:val="001046EC"/>
    <w:rsid w:val="00106FDA"/>
    <w:rsid w:val="00107D86"/>
    <w:rsid w:val="001275EE"/>
    <w:rsid w:val="00130791"/>
    <w:rsid w:val="00135C81"/>
    <w:rsid w:val="00136E54"/>
    <w:rsid w:val="00141D7F"/>
    <w:rsid w:val="0014522B"/>
    <w:rsid w:val="00145D43"/>
    <w:rsid w:val="001466DB"/>
    <w:rsid w:val="00192C46"/>
    <w:rsid w:val="00192FD0"/>
    <w:rsid w:val="001961F9"/>
    <w:rsid w:val="001A09F8"/>
    <w:rsid w:val="001A7B60"/>
    <w:rsid w:val="001B7A65"/>
    <w:rsid w:val="001D6F83"/>
    <w:rsid w:val="001E394C"/>
    <w:rsid w:val="001E41F3"/>
    <w:rsid w:val="00200528"/>
    <w:rsid w:val="00204C7C"/>
    <w:rsid w:val="00216F31"/>
    <w:rsid w:val="00240542"/>
    <w:rsid w:val="002416D0"/>
    <w:rsid w:val="002451C9"/>
    <w:rsid w:val="0025013D"/>
    <w:rsid w:val="0025233C"/>
    <w:rsid w:val="0026004D"/>
    <w:rsid w:val="00264A0B"/>
    <w:rsid w:val="00271272"/>
    <w:rsid w:val="00273606"/>
    <w:rsid w:val="00275646"/>
    <w:rsid w:val="00275D12"/>
    <w:rsid w:val="002860C4"/>
    <w:rsid w:val="00287F77"/>
    <w:rsid w:val="00293650"/>
    <w:rsid w:val="00294502"/>
    <w:rsid w:val="002B2330"/>
    <w:rsid w:val="002B5741"/>
    <w:rsid w:val="002D463D"/>
    <w:rsid w:val="002D4A35"/>
    <w:rsid w:val="002E0EFA"/>
    <w:rsid w:val="002F5B0E"/>
    <w:rsid w:val="003012F4"/>
    <w:rsid w:val="00304BE7"/>
    <w:rsid w:val="00305409"/>
    <w:rsid w:val="0030556B"/>
    <w:rsid w:val="0030695E"/>
    <w:rsid w:val="00316ADD"/>
    <w:rsid w:val="00323D09"/>
    <w:rsid w:val="003242E8"/>
    <w:rsid w:val="0033197A"/>
    <w:rsid w:val="003419E3"/>
    <w:rsid w:val="00344F9C"/>
    <w:rsid w:val="00351274"/>
    <w:rsid w:val="003527F0"/>
    <w:rsid w:val="00354431"/>
    <w:rsid w:val="00364E09"/>
    <w:rsid w:val="0036501C"/>
    <w:rsid w:val="003725AA"/>
    <w:rsid w:val="0037437A"/>
    <w:rsid w:val="00386C6F"/>
    <w:rsid w:val="003944A6"/>
    <w:rsid w:val="003D2A02"/>
    <w:rsid w:val="003D37CA"/>
    <w:rsid w:val="003D5B5C"/>
    <w:rsid w:val="003E1A36"/>
    <w:rsid w:val="003E5BE2"/>
    <w:rsid w:val="003F0CF6"/>
    <w:rsid w:val="003F207E"/>
    <w:rsid w:val="00402016"/>
    <w:rsid w:val="00402885"/>
    <w:rsid w:val="0041309E"/>
    <w:rsid w:val="00416E1E"/>
    <w:rsid w:val="004242F1"/>
    <w:rsid w:val="00424F74"/>
    <w:rsid w:val="0043337B"/>
    <w:rsid w:val="00434BEB"/>
    <w:rsid w:val="004507DF"/>
    <w:rsid w:val="00462D77"/>
    <w:rsid w:val="00481BF6"/>
    <w:rsid w:val="00486F40"/>
    <w:rsid w:val="00491467"/>
    <w:rsid w:val="004A532B"/>
    <w:rsid w:val="004B75B7"/>
    <w:rsid w:val="004B782B"/>
    <w:rsid w:val="004C2CE6"/>
    <w:rsid w:val="004D027E"/>
    <w:rsid w:val="004E0F6C"/>
    <w:rsid w:val="004E3114"/>
    <w:rsid w:val="004E6A0B"/>
    <w:rsid w:val="004F0763"/>
    <w:rsid w:val="005060A3"/>
    <w:rsid w:val="00511656"/>
    <w:rsid w:val="0051580D"/>
    <w:rsid w:val="00526101"/>
    <w:rsid w:val="00537CAB"/>
    <w:rsid w:val="0056457A"/>
    <w:rsid w:val="0059176D"/>
    <w:rsid w:val="00592BC5"/>
    <w:rsid w:val="00592D74"/>
    <w:rsid w:val="005A420C"/>
    <w:rsid w:val="005B4EC4"/>
    <w:rsid w:val="005C2423"/>
    <w:rsid w:val="005C54D0"/>
    <w:rsid w:val="005D28E6"/>
    <w:rsid w:val="005D3F51"/>
    <w:rsid w:val="005E2C44"/>
    <w:rsid w:val="00604B27"/>
    <w:rsid w:val="00621188"/>
    <w:rsid w:val="00623652"/>
    <w:rsid w:val="006257ED"/>
    <w:rsid w:val="00635231"/>
    <w:rsid w:val="006527D4"/>
    <w:rsid w:val="00667E7D"/>
    <w:rsid w:val="0067772A"/>
    <w:rsid w:val="00693677"/>
    <w:rsid w:val="00695808"/>
    <w:rsid w:val="006B46FB"/>
    <w:rsid w:val="006B6860"/>
    <w:rsid w:val="006C0B87"/>
    <w:rsid w:val="006C39B4"/>
    <w:rsid w:val="006C75B9"/>
    <w:rsid w:val="006E21FB"/>
    <w:rsid w:val="006E49BF"/>
    <w:rsid w:val="006E7613"/>
    <w:rsid w:val="006F7478"/>
    <w:rsid w:val="007066F9"/>
    <w:rsid w:val="00707E5A"/>
    <w:rsid w:val="0071019F"/>
    <w:rsid w:val="00716363"/>
    <w:rsid w:val="00725A04"/>
    <w:rsid w:val="0076060D"/>
    <w:rsid w:val="00764FBD"/>
    <w:rsid w:val="00766064"/>
    <w:rsid w:val="00773EB6"/>
    <w:rsid w:val="00774C75"/>
    <w:rsid w:val="007767A1"/>
    <w:rsid w:val="0078049D"/>
    <w:rsid w:val="0078480D"/>
    <w:rsid w:val="00792342"/>
    <w:rsid w:val="00792F9B"/>
    <w:rsid w:val="00795921"/>
    <w:rsid w:val="007B512A"/>
    <w:rsid w:val="007C2097"/>
    <w:rsid w:val="007C40C9"/>
    <w:rsid w:val="007C624D"/>
    <w:rsid w:val="007D2D46"/>
    <w:rsid w:val="007D361F"/>
    <w:rsid w:val="007D4734"/>
    <w:rsid w:val="007D6420"/>
    <w:rsid w:val="007D6A07"/>
    <w:rsid w:val="007D7CB9"/>
    <w:rsid w:val="007E15F3"/>
    <w:rsid w:val="007F3A46"/>
    <w:rsid w:val="00824EB2"/>
    <w:rsid w:val="008279FA"/>
    <w:rsid w:val="00830649"/>
    <w:rsid w:val="00834208"/>
    <w:rsid w:val="0083520F"/>
    <w:rsid w:val="00847F5C"/>
    <w:rsid w:val="008626E7"/>
    <w:rsid w:val="0086351D"/>
    <w:rsid w:val="00870EE7"/>
    <w:rsid w:val="008875B0"/>
    <w:rsid w:val="00897DBB"/>
    <w:rsid w:val="008A6833"/>
    <w:rsid w:val="008A7A9F"/>
    <w:rsid w:val="008B0180"/>
    <w:rsid w:val="008B156F"/>
    <w:rsid w:val="008B2116"/>
    <w:rsid w:val="008C50C1"/>
    <w:rsid w:val="008D0A69"/>
    <w:rsid w:val="008D5847"/>
    <w:rsid w:val="008F1179"/>
    <w:rsid w:val="008F5BCF"/>
    <w:rsid w:val="008F686C"/>
    <w:rsid w:val="00903876"/>
    <w:rsid w:val="00903958"/>
    <w:rsid w:val="00905E4E"/>
    <w:rsid w:val="00907589"/>
    <w:rsid w:val="009139FF"/>
    <w:rsid w:val="0092104F"/>
    <w:rsid w:val="00935C8F"/>
    <w:rsid w:val="00941FB2"/>
    <w:rsid w:val="00945A19"/>
    <w:rsid w:val="009474D3"/>
    <w:rsid w:val="00965EBB"/>
    <w:rsid w:val="00966003"/>
    <w:rsid w:val="009777D9"/>
    <w:rsid w:val="00983215"/>
    <w:rsid w:val="0098355D"/>
    <w:rsid w:val="00991B88"/>
    <w:rsid w:val="00995504"/>
    <w:rsid w:val="009A0CD7"/>
    <w:rsid w:val="009A18C8"/>
    <w:rsid w:val="009A3CDD"/>
    <w:rsid w:val="009A579D"/>
    <w:rsid w:val="009C1E44"/>
    <w:rsid w:val="009D1D25"/>
    <w:rsid w:val="009E3237"/>
    <w:rsid w:val="009E3297"/>
    <w:rsid w:val="009E7492"/>
    <w:rsid w:val="009F734F"/>
    <w:rsid w:val="00A12F72"/>
    <w:rsid w:val="00A14412"/>
    <w:rsid w:val="00A22117"/>
    <w:rsid w:val="00A246B6"/>
    <w:rsid w:val="00A25DFA"/>
    <w:rsid w:val="00A26E2A"/>
    <w:rsid w:val="00A27273"/>
    <w:rsid w:val="00A32153"/>
    <w:rsid w:val="00A33268"/>
    <w:rsid w:val="00A47E70"/>
    <w:rsid w:val="00A610E1"/>
    <w:rsid w:val="00A67638"/>
    <w:rsid w:val="00A700D8"/>
    <w:rsid w:val="00A71973"/>
    <w:rsid w:val="00A73BA1"/>
    <w:rsid w:val="00A7671C"/>
    <w:rsid w:val="00A90724"/>
    <w:rsid w:val="00AA577B"/>
    <w:rsid w:val="00AB242A"/>
    <w:rsid w:val="00AC7A12"/>
    <w:rsid w:val="00AD1CD8"/>
    <w:rsid w:val="00AD2D94"/>
    <w:rsid w:val="00AE0BCB"/>
    <w:rsid w:val="00AE5278"/>
    <w:rsid w:val="00AF7BBC"/>
    <w:rsid w:val="00B06A25"/>
    <w:rsid w:val="00B159E2"/>
    <w:rsid w:val="00B258BB"/>
    <w:rsid w:val="00B43149"/>
    <w:rsid w:val="00B4512D"/>
    <w:rsid w:val="00B624A9"/>
    <w:rsid w:val="00B64AA6"/>
    <w:rsid w:val="00B67B97"/>
    <w:rsid w:val="00B72152"/>
    <w:rsid w:val="00B77D50"/>
    <w:rsid w:val="00B844F8"/>
    <w:rsid w:val="00B968C8"/>
    <w:rsid w:val="00BA3EC5"/>
    <w:rsid w:val="00BA4791"/>
    <w:rsid w:val="00BA512E"/>
    <w:rsid w:val="00BB1E0D"/>
    <w:rsid w:val="00BB5D80"/>
    <w:rsid w:val="00BB5DFC"/>
    <w:rsid w:val="00BC12FB"/>
    <w:rsid w:val="00BC7772"/>
    <w:rsid w:val="00BD279D"/>
    <w:rsid w:val="00BD3565"/>
    <w:rsid w:val="00BD6BB8"/>
    <w:rsid w:val="00BE703C"/>
    <w:rsid w:val="00BF66D5"/>
    <w:rsid w:val="00BF7D34"/>
    <w:rsid w:val="00BF7E6A"/>
    <w:rsid w:val="00C0031A"/>
    <w:rsid w:val="00C056EB"/>
    <w:rsid w:val="00C068CA"/>
    <w:rsid w:val="00C0739D"/>
    <w:rsid w:val="00C3139D"/>
    <w:rsid w:val="00C36FA4"/>
    <w:rsid w:val="00C444A9"/>
    <w:rsid w:val="00C47474"/>
    <w:rsid w:val="00C637BA"/>
    <w:rsid w:val="00C7390B"/>
    <w:rsid w:val="00C73B8A"/>
    <w:rsid w:val="00C75B73"/>
    <w:rsid w:val="00C77BEB"/>
    <w:rsid w:val="00C8303B"/>
    <w:rsid w:val="00C83828"/>
    <w:rsid w:val="00C91F19"/>
    <w:rsid w:val="00C93E4A"/>
    <w:rsid w:val="00C95985"/>
    <w:rsid w:val="00CA0B60"/>
    <w:rsid w:val="00CA1ED0"/>
    <w:rsid w:val="00CA4461"/>
    <w:rsid w:val="00CB0B6C"/>
    <w:rsid w:val="00CB450B"/>
    <w:rsid w:val="00CC272E"/>
    <w:rsid w:val="00CC5026"/>
    <w:rsid w:val="00CE7CB4"/>
    <w:rsid w:val="00CF0652"/>
    <w:rsid w:val="00CF137C"/>
    <w:rsid w:val="00CF70B3"/>
    <w:rsid w:val="00CF79AE"/>
    <w:rsid w:val="00D030BE"/>
    <w:rsid w:val="00D032FD"/>
    <w:rsid w:val="00D03F9A"/>
    <w:rsid w:val="00D06124"/>
    <w:rsid w:val="00D17454"/>
    <w:rsid w:val="00D31026"/>
    <w:rsid w:val="00D34EA0"/>
    <w:rsid w:val="00D43D26"/>
    <w:rsid w:val="00D440BE"/>
    <w:rsid w:val="00D50BE3"/>
    <w:rsid w:val="00D632AA"/>
    <w:rsid w:val="00D95930"/>
    <w:rsid w:val="00D96F65"/>
    <w:rsid w:val="00DA214F"/>
    <w:rsid w:val="00DA2D42"/>
    <w:rsid w:val="00DA519F"/>
    <w:rsid w:val="00DB206E"/>
    <w:rsid w:val="00DB3786"/>
    <w:rsid w:val="00DB3BA2"/>
    <w:rsid w:val="00DC5BAC"/>
    <w:rsid w:val="00DE34CF"/>
    <w:rsid w:val="00E2398E"/>
    <w:rsid w:val="00E278EA"/>
    <w:rsid w:val="00E34338"/>
    <w:rsid w:val="00E37F9D"/>
    <w:rsid w:val="00E5336C"/>
    <w:rsid w:val="00E66888"/>
    <w:rsid w:val="00E77685"/>
    <w:rsid w:val="00E82040"/>
    <w:rsid w:val="00E8638E"/>
    <w:rsid w:val="00E93B14"/>
    <w:rsid w:val="00E94751"/>
    <w:rsid w:val="00E97070"/>
    <w:rsid w:val="00EA2B43"/>
    <w:rsid w:val="00EB3E31"/>
    <w:rsid w:val="00EB6635"/>
    <w:rsid w:val="00EC0920"/>
    <w:rsid w:val="00EE7D7C"/>
    <w:rsid w:val="00EF22C8"/>
    <w:rsid w:val="00EF77A4"/>
    <w:rsid w:val="00F01D20"/>
    <w:rsid w:val="00F046BA"/>
    <w:rsid w:val="00F25D98"/>
    <w:rsid w:val="00F300FB"/>
    <w:rsid w:val="00F35F97"/>
    <w:rsid w:val="00F37773"/>
    <w:rsid w:val="00F5115D"/>
    <w:rsid w:val="00F748A4"/>
    <w:rsid w:val="00F75B08"/>
    <w:rsid w:val="00F76367"/>
    <w:rsid w:val="00F77CC5"/>
    <w:rsid w:val="00FA05F0"/>
    <w:rsid w:val="00FB4103"/>
    <w:rsid w:val="00FB47A2"/>
    <w:rsid w:val="00FB6386"/>
    <w:rsid w:val="00FC6ECC"/>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A519F"/>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H1112,a"/>
    <w:next w:val="a1"/>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2"/>
    <w:basedOn w:val="1"/>
    <w:next w:val="a1"/>
    <w:link w:val="2Char"/>
    <w:qFormat/>
    <w:rsid w:val="00DA519F"/>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1"/>
    <w:link w:val="3Char"/>
    <w:qFormat/>
    <w:rsid w:val="00DA519F"/>
    <w:pPr>
      <w:spacing w:before="120"/>
      <w:outlineLvl w:val="2"/>
    </w:pPr>
    <w:rPr>
      <w:sz w:val="28"/>
    </w:rPr>
  </w:style>
  <w:style w:type="paragraph" w:styleId="40">
    <w:name w:val="heading 4"/>
    <w:aliases w:val="h4,H4,E4,RFQ3,4,H4-Heading 4,a.,Heading4,H41,H42,H43,H44,H45,H4-Heading 4&#10;,heading 4,I4,l4,heading&#10;4,Heading No. L4,heading4,44,4H"/>
    <w:basedOn w:val="3"/>
    <w:next w:val="a1"/>
    <w:link w:val="4Char"/>
    <w:qFormat/>
    <w:rsid w:val="00DA519F"/>
    <w:pPr>
      <w:ind w:left="1418" w:hanging="1418"/>
      <w:outlineLvl w:val="3"/>
    </w:pPr>
    <w:rPr>
      <w:sz w:val="24"/>
    </w:rPr>
  </w:style>
  <w:style w:type="paragraph" w:styleId="50">
    <w:name w:val="heading 5"/>
    <w:aliases w:val="H5,h5,5,H5-Heading 5,Heading5,l5,heading5,H5-Heading 5&#10;,heading 5,5 sub-bullet,sb,Roman list,Roman list1,Roman list2,Roman list11,Roman list3,Roman list12,Roman list21,Roman list111"/>
    <w:basedOn w:val="40"/>
    <w:next w:val="a1"/>
    <w:link w:val="5Char"/>
    <w:qFormat/>
    <w:rsid w:val="00DA519F"/>
    <w:pPr>
      <w:ind w:left="1701" w:hanging="1701"/>
      <w:outlineLvl w:val="4"/>
    </w:pPr>
    <w:rPr>
      <w:sz w:val="22"/>
    </w:rPr>
  </w:style>
  <w:style w:type="paragraph" w:styleId="6">
    <w:name w:val="heading 6"/>
    <w:aliases w:val="h6,Heading6,6,Requirement,sub-dash,sd,7 sub-dash,Bullet list,Bullet list1,Bullet list2,Bullet list11,Bullet list3,Bullet list12,Bullet list21,Bullet list111,Bullet lis"/>
    <w:basedOn w:val="H6"/>
    <w:next w:val="a1"/>
    <w:qFormat/>
    <w:rsid w:val="00DA519F"/>
    <w:pPr>
      <w:outlineLvl w:val="5"/>
    </w:pPr>
  </w:style>
  <w:style w:type="paragraph" w:styleId="7">
    <w:name w:val="heading 7"/>
    <w:aliases w:val="Bulleted list,h7,st,SDL title,7,ExhibitTitle,Objective,heading7,req3,Heading7,letter list,lettered list,letter list1,lettered list1,letter list2,lettered list2,letter list11,lettered list11,letter list3,lettered list3,letter list12"/>
    <w:basedOn w:val="H6"/>
    <w:next w:val="a1"/>
    <w:qFormat/>
    <w:rsid w:val="00DA519F"/>
    <w:pPr>
      <w:outlineLvl w:val="6"/>
    </w:pPr>
  </w:style>
  <w:style w:type="paragraph" w:styleId="8">
    <w:name w:val="heading 8"/>
    <w:aliases w:val="Annex"/>
    <w:basedOn w:val="1"/>
    <w:next w:val="a1"/>
    <w:link w:val="8Char"/>
    <w:qFormat/>
    <w:rsid w:val="00DA519F"/>
    <w:pPr>
      <w:ind w:left="0" w:firstLine="0"/>
      <w:outlineLvl w:val="7"/>
    </w:pPr>
  </w:style>
  <w:style w:type="paragraph" w:styleId="9">
    <w:name w:val="heading 9"/>
    <w:aliases w:val="tt,table title,9,TableTitle,Cond'l Reqt.,rb,req bullet,req1,TableText,Table Title,App Heading,progress,progress1,progress2,progress11,progress3,progress4,progress5,progress6,progress7,progress12,progress21,progress111,progress31,progress8"/>
    <w:basedOn w:val="8"/>
    <w:next w:val="a1"/>
    <w:qFormat/>
    <w:rsid w:val="00DA519F"/>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DA519F"/>
    <w:pPr>
      <w:spacing w:before="180"/>
      <w:ind w:left="2693" w:hanging="2693"/>
    </w:pPr>
    <w:rPr>
      <w:b/>
    </w:rPr>
  </w:style>
  <w:style w:type="paragraph" w:styleId="10">
    <w:name w:val="toc 1"/>
    <w:uiPriority w:val="39"/>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DA519F"/>
    <w:pPr>
      <w:ind w:left="1701" w:hanging="1701"/>
    </w:pPr>
  </w:style>
  <w:style w:type="paragraph" w:styleId="41">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uiPriority w:val="39"/>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1"/>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DA519F"/>
    <w:pPr>
      <w:outlineLvl w:val="9"/>
    </w:pPr>
  </w:style>
  <w:style w:type="paragraph" w:styleId="22">
    <w:name w:val="List Number 2"/>
    <w:basedOn w:val="a5"/>
    <w:rsid w:val="00DA519F"/>
    <w:pPr>
      <w:ind w:left="851"/>
    </w:pPr>
  </w:style>
  <w:style w:type="paragraph" w:styleId="a6">
    <w:name w:val="header"/>
    <w:aliases w:val="header odd,header,header odd1,header odd2,header odd3,header odd4,header odd5,header odd6"/>
    <w:rsid w:val="00DA519F"/>
    <w:pPr>
      <w:widowControl w:val="0"/>
    </w:pPr>
    <w:rPr>
      <w:rFonts w:ascii="Arial" w:hAnsi="Arial"/>
      <w:b/>
      <w:noProof/>
      <w:sz w:val="18"/>
      <w:lang w:val="en-GB" w:eastAsia="en-US"/>
    </w:rPr>
  </w:style>
  <w:style w:type="character" w:styleId="a7">
    <w:name w:val="footnote reference"/>
    <w:aliases w:val="ft#,fr"/>
    <w:semiHidden/>
    <w:rsid w:val="00DA519F"/>
    <w:rPr>
      <w:b/>
      <w:position w:val="6"/>
      <w:sz w:val="16"/>
    </w:rPr>
  </w:style>
  <w:style w:type="paragraph" w:styleId="a8">
    <w:name w:val="footnote text"/>
    <w:aliases w:val="ftx,ft"/>
    <w:basedOn w:val="a1"/>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1"/>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1"/>
    <w:link w:val="EXChar"/>
    <w:rsid w:val="00DA519F"/>
    <w:pPr>
      <w:keepLines/>
      <w:ind w:left="1702" w:hanging="1418"/>
    </w:pPr>
  </w:style>
  <w:style w:type="paragraph" w:customStyle="1" w:styleId="FP">
    <w:name w:val="FP"/>
    <w:basedOn w:val="a1"/>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1"/>
    <w:next w:val="a1"/>
    <w:semiHidden/>
    <w:rsid w:val="00DA519F"/>
    <w:pPr>
      <w:ind w:left="1985" w:hanging="1985"/>
    </w:pPr>
  </w:style>
  <w:style w:type="paragraph" w:styleId="70">
    <w:name w:val="toc 7"/>
    <w:basedOn w:val="60"/>
    <w:next w:val="a1"/>
    <w:semiHidden/>
    <w:rsid w:val="00DA519F"/>
    <w:pPr>
      <w:ind w:left="2268" w:hanging="2268"/>
    </w:pPr>
  </w:style>
  <w:style w:type="paragraph" w:styleId="23">
    <w:name w:val="List Bullet 2"/>
    <w:basedOn w:val="a9"/>
    <w:rsid w:val="00DA519F"/>
    <w:pPr>
      <w:ind w:left="851"/>
    </w:pPr>
  </w:style>
  <w:style w:type="paragraph" w:styleId="31">
    <w:name w:val="List Bullet 3"/>
    <w:basedOn w:val="23"/>
    <w:rsid w:val="00DA519F"/>
    <w:pPr>
      <w:ind w:left="1135"/>
    </w:pPr>
  </w:style>
  <w:style w:type="paragraph" w:styleId="a5">
    <w:name w:val="List Number"/>
    <w:basedOn w:val="aa"/>
    <w:rsid w:val="00DA519F"/>
  </w:style>
  <w:style w:type="paragraph" w:customStyle="1" w:styleId="EQ">
    <w:name w:val="EQ"/>
    <w:basedOn w:val="a1"/>
    <w:next w:val="a1"/>
    <w:rsid w:val="00DA519F"/>
    <w:pPr>
      <w:keepLines/>
      <w:tabs>
        <w:tab w:val="center" w:pos="4536"/>
        <w:tab w:val="right" w:pos="9072"/>
      </w:tabs>
    </w:pPr>
    <w:rPr>
      <w:noProof/>
    </w:rPr>
  </w:style>
  <w:style w:type="paragraph" w:customStyle="1" w:styleId="TH">
    <w:name w:val="TH"/>
    <w:basedOn w:val="a1"/>
    <w:link w:val="THZchn"/>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0"/>
    <w:next w:val="a1"/>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1"/>
    <w:link w:val="TALZchn"/>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a"/>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2">
    <w:name w:val="List 4"/>
    <w:basedOn w:val="32"/>
    <w:rsid w:val="00DA519F"/>
    <w:pPr>
      <w:ind w:left="1418"/>
    </w:pPr>
  </w:style>
  <w:style w:type="paragraph" w:styleId="52">
    <w:name w:val="List 5"/>
    <w:basedOn w:val="42"/>
    <w:rsid w:val="00DA519F"/>
    <w:pPr>
      <w:ind w:left="1702"/>
    </w:pPr>
  </w:style>
  <w:style w:type="paragraph" w:customStyle="1" w:styleId="EditorsNote">
    <w:name w:val="Editor's Note"/>
    <w:aliases w:val="EN"/>
    <w:basedOn w:val="NO"/>
    <w:link w:val="EditorsNoteChar"/>
    <w:rsid w:val="00DA519F"/>
    <w:rPr>
      <w:color w:val="FF0000"/>
    </w:rPr>
  </w:style>
  <w:style w:type="paragraph" w:styleId="aa">
    <w:name w:val="List"/>
    <w:basedOn w:val="a1"/>
    <w:rsid w:val="00DA519F"/>
    <w:pPr>
      <w:ind w:left="568" w:hanging="284"/>
    </w:pPr>
  </w:style>
  <w:style w:type="paragraph" w:styleId="a9">
    <w:name w:val="List Bullet"/>
    <w:basedOn w:val="aa"/>
    <w:rsid w:val="00DA519F"/>
  </w:style>
  <w:style w:type="paragraph" w:styleId="43">
    <w:name w:val="List Bullet 4"/>
    <w:basedOn w:val="31"/>
    <w:rsid w:val="00DA519F"/>
    <w:pPr>
      <w:ind w:left="1418"/>
    </w:pPr>
  </w:style>
  <w:style w:type="paragraph" w:styleId="53">
    <w:name w:val="List Bullet 5"/>
    <w:basedOn w:val="43"/>
    <w:rsid w:val="00DA519F"/>
    <w:pPr>
      <w:ind w:left="1702"/>
    </w:pPr>
  </w:style>
  <w:style w:type="paragraph" w:customStyle="1" w:styleId="B10">
    <w:name w:val="B1"/>
    <w:basedOn w:val="aa"/>
    <w:link w:val="B1Char2"/>
    <w:rsid w:val="00DA519F"/>
  </w:style>
  <w:style w:type="paragraph" w:customStyle="1" w:styleId="B20">
    <w:name w:val="B2"/>
    <w:basedOn w:val="24"/>
    <w:link w:val="B2Char"/>
    <w:rsid w:val="00DA519F"/>
  </w:style>
  <w:style w:type="paragraph" w:customStyle="1" w:styleId="B30">
    <w:name w:val="B3"/>
    <w:basedOn w:val="32"/>
    <w:link w:val="B3Char"/>
    <w:rsid w:val="00DA519F"/>
  </w:style>
  <w:style w:type="paragraph" w:customStyle="1" w:styleId="B4">
    <w:name w:val="B4"/>
    <w:basedOn w:val="42"/>
    <w:rsid w:val="00DA519F"/>
  </w:style>
  <w:style w:type="paragraph" w:customStyle="1" w:styleId="B5">
    <w:name w:val="B5"/>
    <w:basedOn w:val="52"/>
    <w:rsid w:val="00DA519F"/>
  </w:style>
  <w:style w:type="paragraph" w:styleId="ab">
    <w:name w:val="footer"/>
    <w:basedOn w:val="a6"/>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c">
    <w:name w:val="Hyperlink"/>
    <w:rsid w:val="00DA519F"/>
    <w:rPr>
      <w:color w:val="0000FF"/>
      <w:u w:val="single"/>
    </w:rPr>
  </w:style>
  <w:style w:type="character" w:styleId="ad">
    <w:name w:val="annotation reference"/>
    <w:semiHidden/>
    <w:rsid w:val="00DA519F"/>
    <w:rPr>
      <w:sz w:val="16"/>
    </w:rPr>
  </w:style>
  <w:style w:type="paragraph" w:styleId="ae">
    <w:name w:val="annotation text"/>
    <w:basedOn w:val="a1"/>
    <w:link w:val="Char"/>
    <w:semiHidden/>
    <w:rsid w:val="00DA519F"/>
  </w:style>
  <w:style w:type="character" w:styleId="af">
    <w:name w:val="FollowedHyperlink"/>
    <w:rsid w:val="00DA519F"/>
    <w:rPr>
      <w:color w:val="800080"/>
      <w:u w:val="single"/>
    </w:rPr>
  </w:style>
  <w:style w:type="paragraph" w:styleId="af0">
    <w:name w:val="Balloon Text"/>
    <w:basedOn w:val="a1"/>
    <w:semiHidden/>
    <w:rsid w:val="00DA519F"/>
    <w:rPr>
      <w:rFonts w:ascii="Tahoma" w:hAnsi="Tahoma" w:cs="Tahoma"/>
      <w:sz w:val="16"/>
      <w:szCs w:val="16"/>
    </w:rPr>
  </w:style>
  <w:style w:type="paragraph" w:styleId="af1">
    <w:name w:val="annotation subject"/>
    <w:basedOn w:val="ae"/>
    <w:next w:val="ae"/>
    <w:semiHidden/>
    <w:rsid w:val="00DA519F"/>
    <w:rPr>
      <w:b/>
      <w:bCs/>
    </w:rPr>
  </w:style>
  <w:style w:type="paragraph" w:styleId="af2">
    <w:name w:val="Document Map"/>
    <w:basedOn w:val="a1"/>
    <w:semiHidden/>
    <w:rsid w:val="005E2C44"/>
    <w:pPr>
      <w:shd w:val="clear" w:color="auto" w:fill="000080"/>
    </w:pPr>
    <w:rPr>
      <w:rFonts w:ascii="Tahoma" w:hAnsi="Tahoma" w:cs="Tahoma"/>
    </w:rPr>
  </w:style>
  <w:style w:type="character" w:customStyle="1" w:styleId="5Char">
    <w:name w:val="标题 5 Char"/>
    <w:aliases w:val="H5 Char,h5 Char,5 Char,H5-Heading 5 Char,Heading5 Char,l5 Char,heading5 Char,H5-Heading 5&#10; Char,heading 5 Char,5 sub-bullet Char,sb Char,Roman list Char,Roman list1 Char,Roman list2 Char,Roman list11 Char,Roman list3 Char,Roman list12 Char"/>
    <w:link w:val="50"/>
    <w:rsid w:val="00304BE7"/>
    <w:rPr>
      <w:rFonts w:ascii="Arial" w:hAnsi="Arial"/>
      <w:sz w:val="22"/>
      <w:lang w:eastAsia="en-US"/>
    </w:rPr>
  </w:style>
  <w:style w:type="character" w:customStyle="1" w:styleId="B1Char2">
    <w:name w:val="B1 Char2"/>
    <w:link w:val="B10"/>
    <w:rsid w:val="00304BE7"/>
    <w:rPr>
      <w:rFonts w:ascii="Times New Roman" w:hAnsi="Times New Roman"/>
      <w:lang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304BE7"/>
    <w:rPr>
      <w:rFonts w:ascii="Arial" w:hAnsi="Arial"/>
      <w:sz w:val="28"/>
      <w:lang w:eastAsia="en-US"/>
    </w:rPr>
  </w:style>
  <w:style w:type="character" w:customStyle="1" w:styleId="4Char">
    <w:name w:val="标题 4 Char"/>
    <w:aliases w:val="h4 Char,H4 Char,E4 Char,RFQ3 Char,4 Char,H4-Heading 4 Char,a. Char,Heading4 Char,H41 Char,H42 Char,H43 Char,H44 Char,H45 Char,H4-Heading 4&#10; Char,heading 4 Char,I4 Char,l4 Char,heading&#10;4 Char,Heading No. L4 Char,heading4 Char,44 Char,4H Char"/>
    <w:link w:val="40"/>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0"/>
    <w:rsid w:val="00304BE7"/>
    <w:rPr>
      <w:rFonts w:ascii="Times New Roman" w:hAnsi="Times New Roman"/>
      <w:lang w:eastAsia="en-US"/>
    </w:rPr>
  </w:style>
  <w:style w:type="character" w:customStyle="1" w:styleId="8Char">
    <w:name w:val="标题 8 Char"/>
    <w:aliases w:val="Annex Char"/>
    <w:link w:val="8"/>
    <w:uiPriority w:val="99"/>
    <w:rsid w:val="00304BE7"/>
    <w:rPr>
      <w:rFonts w:ascii="Arial" w:hAnsi="Arial"/>
      <w:sz w:val="36"/>
      <w:lang w:eastAsia="en-US"/>
    </w:rPr>
  </w:style>
  <w:style w:type="character" w:customStyle="1" w:styleId="B2Char">
    <w:name w:val="B2 Char"/>
    <w:link w:val="B20"/>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aliases w:val="H1 Char,h1 Char,app heading 1 Char,l1 Char,Huvudrubrik Char,Heading1 Char,H1-Heading 1 Char,1 Char,heading 1 Char,Header 1 Char,Legal Line 1 Char,head 1 Char,II+ Char,I Char,list 1 Char,Head 1 (Chapter heading) Char,H11 Char,H12 Char,H13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a2"/>
    <w:link w:val="H6"/>
    <w:rsid w:val="00136E54"/>
    <w:rPr>
      <w:rFonts w:ascii="Arial" w:hAnsi="Arial"/>
      <w:lang w:val="en-GB" w:eastAsia="en-US"/>
    </w:rPr>
  </w:style>
  <w:style w:type="paragraph" w:styleId="af3">
    <w:name w:val="List Paragraph"/>
    <w:basedOn w:val="a1"/>
    <w:uiPriority w:val="34"/>
    <w:qFormat/>
    <w:rsid w:val="00907589"/>
    <w:pPr>
      <w:ind w:firstLineChars="200" w:firstLine="420"/>
    </w:pPr>
  </w:style>
  <w:style w:type="character" w:customStyle="1" w:styleId="THZchn">
    <w:name w:val="TH Zchn"/>
    <w:link w:val="TH"/>
    <w:rsid w:val="003E5BE2"/>
    <w:rPr>
      <w:rFonts w:ascii="Arial" w:hAnsi="Arial"/>
      <w:b/>
      <w:lang w:val="en-GB" w:eastAsia="en-US"/>
    </w:rPr>
  </w:style>
  <w:style w:type="paragraph" w:styleId="af4">
    <w:name w:val="index heading"/>
    <w:basedOn w:val="a1"/>
    <w:next w:val="a1"/>
    <w:rsid w:val="003E5BE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3E5BE2"/>
    <w:pPr>
      <w:overflowPunct w:val="0"/>
      <w:autoSpaceDE w:val="0"/>
      <w:autoSpaceDN w:val="0"/>
      <w:adjustRightInd w:val="0"/>
      <w:ind w:left="851"/>
      <w:textAlignment w:val="baseline"/>
    </w:pPr>
  </w:style>
  <w:style w:type="paragraph" w:customStyle="1" w:styleId="INDENT2">
    <w:name w:val="INDENT2"/>
    <w:basedOn w:val="a1"/>
    <w:rsid w:val="003E5BE2"/>
    <w:pPr>
      <w:overflowPunct w:val="0"/>
      <w:autoSpaceDE w:val="0"/>
      <w:autoSpaceDN w:val="0"/>
      <w:adjustRightInd w:val="0"/>
      <w:ind w:left="1135" w:hanging="284"/>
      <w:textAlignment w:val="baseline"/>
    </w:pPr>
  </w:style>
  <w:style w:type="paragraph" w:customStyle="1" w:styleId="INDENT3">
    <w:name w:val="INDENT3"/>
    <w:basedOn w:val="a1"/>
    <w:rsid w:val="003E5BE2"/>
    <w:pPr>
      <w:overflowPunct w:val="0"/>
      <w:autoSpaceDE w:val="0"/>
      <w:autoSpaceDN w:val="0"/>
      <w:adjustRightInd w:val="0"/>
      <w:ind w:left="1701" w:hanging="567"/>
      <w:textAlignment w:val="baseline"/>
    </w:pPr>
  </w:style>
  <w:style w:type="paragraph" w:customStyle="1" w:styleId="FigureTitle">
    <w:name w:val="Figure_Title"/>
    <w:basedOn w:val="a1"/>
    <w:next w:val="a1"/>
    <w:rsid w:val="003E5B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1"/>
    <w:rsid w:val="003E5BE2"/>
    <w:pPr>
      <w:keepNext/>
      <w:keepLines/>
      <w:overflowPunct w:val="0"/>
      <w:autoSpaceDE w:val="0"/>
      <w:autoSpaceDN w:val="0"/>
      <w:adjustRightInd w:val="0"/>
      <w:textAlignment w:val="baseline"/>
    </w:pPr>
    <w:rPr>
      <w:b/>
    </w:rPr>
  </w:style>
  <w:style w:type="paragraph" w:customStyle="1" w:styleId="enumlev2">
    <w:name w:val="enumlev2"/>
    <w:basedOn w:val="a1"/>
    <w:rsid w:val="003E5B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3E5B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5">
    <w:name w:val="caption"/>
    <w:basedOn w:val="a1"/>
    <w:next w:val="a1"/>
    <w:qFormat/>
    <w:rsid w:val="003E5BE2"/>
    <w:pPr>
      <w:overflowPunct w:val="0"/>
      <w:autoSpaceDE w:val="0"/>
      <w:autoSpaceDN w:val="0"/>
      <w:adjustRightInd w:val="0"/>
      <w:spacing w:before="120" w:after="120"/>
      <w:textAlignment w:val="baseline"/>
    </w:pPr>
    <w:rPr>
      <w:b/>
    </w:rPr>
  </w:style>
  <w:style w:type="paragraph" w:styleId="af6">
    <w:name w:val="Plain Text"/>
    <w:basedOn w:val="a1"/>
    <w:link w:val="Char0"/>
    <w:rsid w:val="003E5BE2"/>
    <w:pPr>
      <w:overflowPunct w:val="0"/>
      <w:autoSpaceDE w:val="0"/>
      <w:autoSpaceDN w:val="0"/>
      <w:adjustRightInd w:val="0"/>
      <w:textAlignment w:val="baseline"/>
    </w:pPr>
    <w:rPr>
      <w:rFonts w:ascii="Courier New" w:hAnsi="Courier New"/>
      <w:lang w:val="nb-NO"/>
    </w:rPr>
  </w:style>
  <w:style w:type="character" w:customStyle="1" w:styleId="Char0">
    <w:name w:val="纯文本 Char"/>
    <w:basedOn w:val="a2"/>
    <w:link w:val="af6"/>
    <w:rsid w:val="003E5BE2"/>
    <w:rPr>
      <w:rFonts w:ascii="Courier New" w:hAnsi="Courier New"/>
      <w:lang w:val="nb-NO" w:eastAsia="en-US"/>
    </w:rPr>
  </w:style>
  <w:style w:type="paragraph" w:customStyle="1" w:styleId="TAJ">
    <w:name w:val="TAJ"/>
    <w:basedOn w:val="TH"/>
    <w:rsid w:val="003E5BE2"/>
    <w:pPr>
      <w:overflowPunct w:val="0"/>
      <w:autoSpaceDE w:val="0"/>
      <w:autoSpaceDN w:val="0"/>
      <w:adjustRightInd w:val="0"/>
      <w:textAlignment w:val="baseline"/>
    </w:pPr>
  </w:style>
  <w:style w:type="paragraph" w:styleId="af7">
    <w:name w:val="Body Text"/>
    <w:basedOn w:val="a1"/>
    <w:link w:val="Char1"/>
    <w:rsid w:val="003E5BE2"/>
    <w:pPr>
      <w:overflowPunct w:val="0"/>
      <w:autoSpaceDE w:val="0"/>
      <w:autoSpaceDN w:val="0"/>
      <w:adjustRightInd w:val="0"/>
      <w:textAlignment w:val="baseline"/>
    </w:pPr>
  </w:style>
  <w:style w:type="character" w:customStyle="1" w:styleId="Char1">
    <w:name w:val="正文文本 Char"/>
    <w:basedOn w:val="a2"/>
    <w:link w:val="af7"/>
    <w:rsid w:val="003E5BE2"/>
    <w:rPr>
      <w:rFonts w:ascii="Times New Roman" w:hAnsi="Times New Roman"/>
      <w:lang w:val="en-GB" w:eastAsia="en-US"/>
    </w:rPr>
  </w:style>
  <w:style w:type="paragraph" w:customStyle="1" w:styleId="Guidance">
    <w:name w:val="Guidance"/>
    <w:basedOn w:val="a1"/>
    <w:rsid w:val="003E5BE2"/>
    <w:pPr>
      <w:overflowPunct w:val="0"/>
      <w:autoSpaceDE w:val="0"/>
      <w:autoSpaceDN w:val="0"/>
      <w:adjustRightInd w:val="0"/>
      <w:textAlignment w:val="baseline"/>
    </w:pPr>
    <w:rPr>
      <w:i/>
      <w:color w:val="0000FF"/>
    </w:rPr>
  </w:style>
  <w:style w:type="paragraph" w:customStyle="1" w:styleId="AppendixHeading">
    <w:name w:val="Appendix Heading"/>
    <w:basedOn w:val="1"/>
    <w:next w:val="a1"/>
    <w:rsid w:val="003E5BE2"/>
    <w:pPr>
      <w:pageBreakBefore/>
      <w:numPr>
        <w:numId w:val="3"/>
      </w:numPr>
      <w:pBdr>
        <w:top w:val="none" w:sz="0" w:space="0" w:color="auto"/>
        <w:bottom w:val="single" w:sz="6" w:space="3" w:color="auto"/>
      </w:pBdr>
      <w:overflowPunct w:val="0"/>
      <w:autoSpaceDE w:val="0"/>
      <w:autoSpaceDN w:val="0"/>
      <w:adjustRightInd w:val="0"/>
      <w:spacing w:before="360" w:after="120" w:line="360" w:lineRule="exact"/>
      <w:jc w:val="both"/>
      <w:textAlignment w:val="baseline"/>
    </w:pPr>
    <w:rPr>
      <w:b/>
      <w:kern w:val="28"/>
      <w:sz w:val="32"/>
      <w:lang w:val="en-US"/>
    </w:rPr>
  </w:style>
  <w:style w:type="paragraph" w:customStyle="1" w:styleId="AppendixHeading2">
    <w:name w:val="Appendix Heading 2"/>
    <w:basedOn w:val="2"/>
    <w:next w:val="a1"/>
    <w:rsid w:val="003E5BE2"/>
    <w:pPr>
      <w:numPr>
        <w:numId w:val="8"/>
      </w:numPr>
      <w:tabs>
        <w:tab w:val="num" w:pos="576"/>
      </w:tabs>
      <w:overflowPunct w:val="0"/>
      <w:autoSpaceDE w:val="0"/>
      <w:autoSpaceDN w:val="0"/>
      <w:adjustRightInd w:val="0"/>
      <w:spacing w:before="240" w:after="240" w:line="280" w:lineRule="exact"/>
      <w:ind w:left="576" w:hanging="576"/>
      <w:jc w:val="both"/>
      <w:textAlignment w:val="baseline"/>
    </w:pPr>
    <w:rPr>
      <w:b/>
      <w:kern w:val="28"/>
      <w:sz w:val="28"/>
      <w:lang w:val="en-US"/>
    </w:rPr>
  </w:style>
  <w:style w:type="paragraph" w:customStyle="1" w:styleId="Reference">
    <w:name w:val="Reference"/>
    <w:basedOn w:val="a1"/>
    <w:rsid w:val="003E5BE2"/>
    <w:pPr>
      <w:keepNext/>
      <w:numPr>
        <w:ilvl w:val="1"/>
        <w:numId w:val="10"/>
      </w:numPr>
      <w:tabs>
        <w:tab w:val="clear" w:pos="576"/>
        <w:tab w:val="num" w:pos="360"/>
      </w:tabs>
      <w:overflowPunct w:val="0"/>
      <w:autoSpaceDE w:val="0"/>
      <w:autoSpaceDN w:val="0"/>
      <w:adjustRightInd w:val="0"/>
      <w:spacing w:before="240" w:after="120"/>
      <w:ind w:left="360" w:hanging="360"/>
      <w:jc w:val="both"/>
      <w:textAlignment w:val="baseline"/>
      <w:outlineLvl w:val="0"/>
    </w:pPr>
    <w:rPr>
      <w:kern w:val="28"/>
      <w:lang w:val="en-US"/>
    </w:rPr>
  </w:style>
  <w:style w:type="paragraph" w:customStyle="1" w:styleId="B3">
    <w:name w:val="B3+"/>
    <w:basedOn w:val="a1"/>
    <w:rsid w:val="003E5BE2"/>
    <w:pPr>
      <w:numPr>
        <w:numId w:val="9"/>
      </w:numPr>
      <w:tabs>
        <w:tab w:val="clear" w:pos="360"/>
        <w:tab w:val="left" w:pos="1134"/>
      </w:tabs>
      <w:overflowPunct w:val="0"/>
      <w:autoSpaceDE w:val="0"/>
      <w:autoSpaceDN w:val="0"/>
      <w:adjustRightInd w:val="0"/>
      <w:ind w:left="1135" w:hanging="284"/>
      <w:textAlignment w:val="baseline"/>
    </w:pPr>
  </w:style>
  <w:style w:type="paragraph" w:customStyle="1" w:styleId="B1">
    <w:name w:val="B1+"/>
    <w:basedOn w:val="a1"/>
    <w:rsid w:val="003E5BE2"/>
    <w:pPr>
      <w:numPr>
        <w:numId w:val="6"/>
      </w:numPr>
      <w:tabs>
        <w:tab w:val="left" w:pos="567"/>
      </w:tabs>
      <w:overflowPunct w:val="0"/>
      <w:autoSpaceDE w:val="0"/>
      <w:autoSpaceDN w:val="0"/>
      <w:adjustRightInd w:val="0"/>
      <w:textAlignment w:val="baseline"/>
    </w:pPr>
  </w:style>
  <w:style w:type="paragraph" w:customStyle="1" w:styleId="B2">
    <w:name w:val="B2+"/>
    <w:basedOn w:val="a1"/>
    <w:rsid w:val="003E5BE2"/>
    <w:pPr>
      <w:numPr>
        <w:numId w:val="7"/>
      </w:numPr>
      <w:tabs>
        <w:tab w:val="left" w:pos="851"/>
      </w:tabs>
      <w:overflowPunct w:val="0"/>
      <w:autoSpaceDE w:val="0"/>
      <w:autoSpaceDN w:val="0"/>
      <w:adjustRightInd w:val="0"/>
      <w:ind w:left="851" w:hanging="284"/>
      <w:textAlignment w:val="baseline"/>
    </w:pPr>
  </w:style>
  <w:style w:type="paragraph" w:customStyle="1" w:styleId="BL">
    <w:name w:val="BL"/>
    <w:basedOn w:val="a1"/>
    <w:rsid w:val="003E5BE2"/>
    <w:pPr>
      <w:numPr>
        <w:numId w:val="10"/>
      </w:numPr>
      <w:tabs>
        <w:tab w:val="left" w:pos="851"/>
      </w:tabs>
      <w:overflowPunct w:val="0"/>
      <w:autoSpaceDE w:val="0"/>
      <w:autoSpaceDN w:val="0"/>
      <w:adjustRightInd w:val="0"/>
      <w:ind w:left="851"/>
      <w:textAlignment w:val="baseline"/>
    </w:pPr>
  </w:style>
  <w:style w:type="paragraph" w:customStyle="1" w:styleId="BN">
    <w:name w:val="BN"/>
    <w:basedOn w:val="a1"/>
    <w:rsid w:val="003E5BE2"/>
    <w:pPr>
      <w:numPr>
        <w:numId w:val="13"/>
      </w:numPr>
      <w:tabs>
        <w:tab w:val="clear" w:pos="927"/>
        <w:tab w:val="left" w:pos="567"/>
      </w:tabs>
      <w:overflowPunct w:val="0"/>
      <w:autoSpaceDE w:val="0"/>
      <w:autoSpaceDN w:val="0"/>
      <w:adjustRightInd w:val="0"/>
      <w:ind w:left="568" w:hanging="284"/>
      <w:textAlignment w:val="baseline"/>
    </w:pPr>
  </w:style>
  <w:style w:type="paragraph" w:customStyle="1" w:styleId="UL">
    <w:name w:val="UL"/>
    <w:basedOn w:val="a1"/>
    <w:rsid w:val="003E5BE2"/>
    <w:pPr>
      <w:numPr>
        <w:numId w:val="11"/>
      </w:numPr>
      <w:tabs>
        <w:tab w:val="clear" w:pos="644"/>
        <w:tab w:val="num" w:pos="360"/>
      </w:tabs>
      <w:overflowPunct w:val="0"/>
      <w:autoSpaceDE w:val="0"/>
      <w:autoSpaceDN w:val="0"/>
      <w:adjustRightInd w:val="0"/>
      <w:spacing w:before="40" w:after="40"/>
      <w:ind w:left="360" w:hanging="360"/>
      <w:textAlignment w:val="baseline"/>
    </w:pPr>
    <w:rPr>
      <w:rFonts w:ascii="Arial" w:hAnsi="Arial"/>
      <w:lang w:val="en-US"/>
    </w:rPr>
  </w:style>
  <w:style w:type="paragraph" w:customStyle="1" w:styleId="bullet-notnumbered">
    <w:name w:val="bullet - notnumbered"/>
    <w:basedOn w:val="a1"/>
    <w:rsid w:val="003E5BE2"/>
    <w:pPr>
      <w:numPr>
        <w:numId w:val="12"/>
      </w:numPr>
      <w:tabs>
        <w:tab w:val="clear" w:pos="644"/>
        <w:tab w:val="num" w:pos="720"/>
      </w:tabs>
      <w:overflowPunct w:val="0"/>
      <w:autoSpaceDE w:val="0"/>
      <w:autoSpaceDN w:val="0"/>
      <w:adjustRightInd w:val="0"/>
      <w:spacing w:after="0"/>
      <w:ind w:left="720" w:hanging="360"/>
      <w:textAlignment w:val="baseline"/>
    </w:pPr>
  </w:style>
  <w:style w:type="paragraph" w:customStyle="1" w:styleId="InformationDetail">
    <w:name w:val="Information Detail"/>
    <w:basedOn w:val="af7"/>
    <w:next w:val="af7"/>
    <w:autoRedefine/>
    <w:rsid w:val="003E5BE2"/>
    <w:pPr>
      <w:numPr>
        <w:numId w:val="15"/>
      </w:numPr>
      <w:tabs>
        <w:tab w:val="clear" w:pos="360"/>
        <w:tab w:val="num" w:pos="-1832"/>
      </w:tabs>
      <w:spacing w:after="120"/>
      <w:ind w:left="720" w:hanging="360"/>
    </w:pPr>
    <w:rPr>
      <w:rFonts w:ascii="Courier New" w:hAnsi="Courier New"/>
    </w:rPr>
  </w:style>
  <w:style w:type="paragraph" w:styleId="a0">
    <w:name w:val="Block Text"/>
    <w:basedOn w:val="a1"/>
    <w:rsid w:val="003E5BE2"/>
    <w:pPr>
      <w:numPr>
        <w:numId w:val="14"/>
      </w:numPr>
      <w:tabs>
        <w:tab w:val="clear" w:pos="644"/>
      </w:tabs>
      <w:overflowPunct w:val="0"/>
      <w:autoSpaceDE w:val="0"/>
      <w:autoSpaceDN w:val="0"/>
      <w:adjustRightInd w:val="0"/>
      <w:spacing w:after="120"/>
      <w:ind w:left="1440" w:right="1440"/>
      <w:textAlignment w:val="baseline"/>
    </w:pPr>
  </w:style>
  <w:style w:type="paragraph" w:styleId="25">
    <w:name w:val="Body Text 2"/>
    <w:basedOn w:val="a1"/>
    <w:link w:val="2Char0"/>
    <w:rsid w:val="003E5BE2"/>
    <w:pPr>
      <w:overflowPunct w:val="0"/>
      <w:autoSpaceDE w:val="0"/>
      <w:autoSpaceDN w:val="0"/>
      <w:adjustRightInd w:val="0"/>
      <w:spacing w:after="120" w:line="480" w:lineRule="auto"/>
      <w:textAlignment w:val="baseline"/>
    </w:pPr>
  </w:style>
  <w:style w:type="character" w:customStyle="1" w:styleId="2Char0">
    <w:name w:val="正文文本 2 Char"/>
    <w:basedOn w:val="a2"/>
    <w:link w:val="25"/>
    <w:rsid w:val="003E5BE2"/>
    <w:rPr>
      <w:rFonts w:ascii="Times New Roman" w:hAnsi="Times New Roman"/>
      <w:lang w:val="en-GB" w:eastAsia="en-US"/>
    </w:rPr>
  </w:style>
  <w:style w:type="paragraph" w:styleId="33">
    <w:name w:val="Body Text 3"/>
    <w:basedOn w:val="a1"/>
    <w:link w:val="3Char0"/>
    <w:rsid w:val="003E5BE2"/>
    <w:pPr>
      <w:overflowPunct w:val="0"/>
      <w:autoSpaceDE w:val="0"/>
      <w:autoSpaceDN w:val="0"/>
      <w:adjustRightInd w:val="0"/>
      <w:spacing w:after="120"/>
      <w:textAlignment w:val="baseline"/>
    </w:pPr>
    <w:rPr>
      <w:sz w:val="16"/>
      <w:szCs w:val="16"/>
    </w:rPr>
  </w:style>
  <w:style w:type="character" w:customStyle="1" w:styleId="3Char0">
    <w:name w:val="正文文本 3 Char"/>
    <w:basedOn w:val="a2"/>
    <w:link w:val="33"/>
    <w:rsid w:val="003E5BE2"/>
    <w:rPr>
      <w:rFonts w:ascii="Times New Roman" w:hAnsi="Times New Roman"/>
      <w:sz w:val="16"/>
      <w:szCs w:val="16"/>
      <w:lang w:val="en-GB" w:eastAsia="en-US"/>
    </w:rPr>
  </w:style>
  <w:style w:type="paragraph" w:styleId="af8">
    <w:name w:val="Body Text First Indent"/>
    <w:basedOn w:val="af7"/>
    <w:link w:val="Char2"/>
    <w:rsid w:val="003E5BE2"/>
    <w:pPr>
      <w:spacing w:after="120"/>
      <w:ind w:firstLine="210"/>
    </w:pPr>
  </w:style>
  <w:style w:type="character" w:customStyle="1" w:styleId="Char2">
    <w:name w:val="正文首行缩进 Char"/>
    <w:basedOn w:val="Char1"/>
    <w:link w:val="af8"/>
    <w:rsid w:val="003E5BE2"/>
  </w:style>
  <w:style w:type="paragraph" w:styleId="af9">
    <w:name w:val="Body Text Indent"/>
    <w:basedOn w:val="a1"/>
    <w:link w:val="Char3"/>
    <w:rsid w:val="003E5BE2"/>
    <w:pPr>
      <w:overflowPunct w:val="0"/>
      <w:autoSpaceDE w:val="0"/>
      <w:autoSpaceDN w:val="0"/>
      <w:adjustRightInd w:val="0"/>
      <w:spacing w:after="120"/>
      <w:ind w:left="283"/>
      <w:textAlignment w:val="baseline"/>
    </w:pPr>
  </w:style>
  <w:style w:type="character" w:customStyle="1" w:styleId="Char3">
    <w:name w:val="正文文本缩进 Char"/>
    <w:basedOn w:val="a2"/>
    <w:link w:val="af9"/>
    <w:rsid w:val="003E5BE2"/>
    <w:rPr>
      <w:rFonts w:ascii="Times New Roman" w:hAnsi="Times New Roman"/>
      <w:lang w:val="en-GB" w:eastAsia="en-US"/>
    </w:rPr>
  </w:style>
  <w:style w:type="paragraph" w:styleId="26">
    <w:name w:val="Body Text First Indent 2"/>
    <w:basedOn w:val="af9"/>
    <w:link w:val="2Char1"/>
    <w:rsid w:val="003E5BE2"/>
    <w:pPr>
      <w:ind w:firstLine="210"/>
    </w:pPr>
  </w:style>
  <w:style w:type="character" w:customStyle="1" w:styleId="2Char1">
    <w:name w:val="正文首行缩进 2 Char"/>
    <w:basedOn w:val="Char3"/>
    <w:link w:val="26"/>
    <w:rsid w:val="003E5BE2"/>
  </w:style>
  <w:style w:type="paragraph" w:styleId="27">
    <w:name w:val="Body Text Indent 2"/>
    <w:basedOn w:val="a1"/>
    <w:link w:val="2Char2"/>
    <w:rsid w:val="003E5BE2"/>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2"/>
    <w:link w:val="27"/>
    <w:rsid w:val="003E5BE2"/>
    <w:rPr>
      <w:rFonts w:ascii="Times New Roman" w:hAnsi="Times New Roman"/>
      <w:lang w:val="en-GB" w:eastAsia="en-US"/>
    </w:rPr>
  </w:style>
  <w:style w:type="paragraph" w:styleId="34">
    <w:name w:val="Body Text Indent 3"/>
    <w:basedOn w:val="a1"/>
    <w:link w:val="3Char1"/>
    <w:rsid w:val="003E5BE2"/>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2"/>
    <w:link w:val="34"/>
    <w:rsid w:val="003E5BE2"/>
    <w:rPr>
      <w:rFonts w:ascii="Times New Roman" w:hAnsi="Times New Roman"/>
      <w:sz w:val="16"/>
      <w:szCs w:val="16"/>
      <w:lang w:val="en-GB" w:eastAsia="en-US"/>
    </w:rPr>
  </w:style>
  <w:style w:type="paragraph" w:styleId="afa">
    <w:name w:val="Closing"/>
    <w:basedOn w:val="a1"/>
    <w:link w:val="Char4"/>
    <w:rsid w:val="003E5BE2"/>
    <w:pPr>
      <w:overflowPunct w:val="0"/>
      <w:autoSpaceDE w:val="0"/>
      <w:autoSpaceDN w:val="0"/>
      <w:adjustRightInd w:val="0"/>
      <w:ind w:left="4252"/>
      <w:textAlignment w:val="baseline"/>
    </w:pPr>
  </w:style>
  <w:style w:type="character" w:customStyle="1" w:styleId="Char4">
    <w:name w:val="结束语 Char"/>
    <w:basedOn w:val="a2"/>
    <w:link w:val="afa"/>
    <w:rsid w:val="003E5BE2"/>
    <w:rPr>
      <w:rFonts w:ascii="Times New Roman" w:hAnsi="Times New Roman"/>
      <w:lang w:val="en-GB" w:eastAsia="en-US"/>
    </w:rPr>
  </w:style>
  <w:style w:type="paragraph" w:styleId="afb">
    <w:name w:val="Date"/>
    <w:basedOn w:val="a1"/>
    <w:next w:val="a1"/>
    <w:link w:val="Char5"/>
    <w:rsid w:val="003E5BE2"/>
    <w:pPr>
      <w:overflowPunct w:val="0"/>
      <w:autoSpaceDE w:val="0"/>
      <w:autoSpaceDN w:val="0"/>
      <w:adjustRightInd w:val="0"/>
      <w:textAlignment w:val="baseline"/>
    </w:pPr>
  </w:style>
  <w:style w:type="character" w:customStyle="1" w:styleId="Char5">
    <w:name w:val="日期 Char"/>
    <w:basedOn w:val="a2"/>
    <w:link w:val="afb"/>
    <w:rsid w:val="003E5BE2"/>
    <w:rPr>
      <w:rFonts w:ascii="Times New Roman" w:hAnsi="Times New Roman"/>
      <w:lang w:val="en-GB" w:eastAsia="en-US"/>
    </w:rPr>
  </w:style>
  <w:style w:type="paragraph" w:styleId="afc">
    <w:name w:val="E-mail Signature"/>
    <w:basedOn w:val="a1"/>
    <w:link w:val="Char6"/>
    <w:rsid w:val="003E5BE2"/>
    <w:pPr>
      <w:overflowPunct w:val="0"/>
      <w:autoSpaceDE w:val="0"/>
      <w:autoSpaceDN w:val="0"/>
      <w:adjustRightInd w:val="0"/>
      <w:textAlignment w:val="baseline"/>
    </w:pPr>
  </w:style>
  <w:style w:type="character" w:customStyle="1" w:styleId="Char6">
    <w:name w:val="电子邮件签名 Char"/>
    <w:basedOn w:val="a2"/>
    <w:link w:val="afc"/>
    <w:rsid w:val="003E5BE2"/>
    <w:rPr>
      <w:rFonts w:ascii="Times New Roman" w:hAnsi="Times New Roman"/>
      <w:lang w:val="en-GB" w:eastAsia="en-US"/>
    </w:rPr>
  </w:style>
  <w:style w:type="character" w:styleId="afd">
    <w:name w:val="Emphasis"/>
    <w:qFormat/>
    <w:rsid w:val="003E5BE2"/>
    <w:rPr>
      <w:i/>
      <w:iCs/>
    </w:rPr>
  </w:style>
  <w:style w:type="character" w:styleId="afe">
    <w:name w:val="endnote reference"/>
    <w:rsid w:val="003E5BE2"/>
    <w:rPr>
      <w:vertAlign w:val="superscript"/>
    </w:rPr>
  </w:style>
  <w:style w:type="paragraph" w:styleId="aff">
    <w:name w:val="endnote text"/>
    <w:basedOn w:val="a1"/>
    <w:link w:val="Char7"/>
    <w:rsid w:val="003E5BE2"/>
    <w:pPr>
      <w:overflowPunct w:val="0"/>
      <w:autoSpaceDE w:val="0"/>
      <w:autoSpaceDN w:val="0"/>
      <w:adjustRightInd w:val="0"/>
      <w:textAlignment w:val="baseline"/>
    </w:pPr>
  </w:style>
  <w:style w:type="character" w:customStyle="1" w:styleId="Char7">
    <w:name w:val="尾注文本 Char"/>
    <w:basedOn w:val="a2"/>
    <w:link w:val="aff"/>
    <w:rsid w:val="003E5BE2"/>
    <w:rPr>
      <w:rFonts w:ascii="Times New Roman" w:hAnsi="Times New Roman"/>
      <w:lang w:val="en-GB" w:eastAsia="en-US"/>
    </w:rPr>
  </w:style>
  <w:style w:type="paragraph" w:styleId="aff0">
    <w:name w:val="envelope address"/>
    <w:basedOn w:val="a1"/>
    <w:rsid w:val="003E5BE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1">
    <w:name w:val="envelope return"/>
    <w:basedOn w:val="a1"/>
    <w:rsid w:val="003E5BE2"/>
    <w:pPr>
      <w:overflowPunct w:val="0"/>
      <w:autoSpaceDE w:val="0"/>
      <w:autoSpaceDN w:val="0"/>
      <w:adjustRightInd w:val="0"/>
      <w:textAlignment w:val="baseline"/>
    </w:pPr>
    <w:rPr>
      <w:rFonts w:ascii="Arial" w:hAnsi="Arial" w:cs="Arial"/>
    </w:rPr>
  </w:style>
  <w:style w:type="character" w:styleId="HTML">
    <w:name w:val="HTML Acronym"/>
    <w:basedOn w:val="a2"/>
    <w:rsid w:val="003E5BE2"/>
  </w:style>
  <w:style w:type="paragraph" w:styleId="HTML0">
    <w:name w:val="HTML Address"/>
    <w:basedOn w:val="a1"/>
    <w:link w:val="HTMLChar"/>
    <w:rsid w:val="003E5BE2"/>
    <w:pPr>
      <w:overflowPunct w:val="0"/>
      <w:autoSpaceDE w:val="0"/>
      <w:autoSpaceDN w:val="0"/>
      <w:adjustRightInd w:val="0"/>
      <w:textAlignment w:val="baseline"/>
    </w:pPr>
    <w:rPr>
      <w:i/>
      <w:iCs/>
    </w:rPr>
  </w:style>
  <w:style w:type="character" w:customStyle="1" w:styleId="HTMLChar">
    <w:name w:val="HTML 地址 Char"/>
    <w:basedOn w:val="a2"/>
    <w:link w:val="HTML0"/>
    <w:rsid w:val="003E5BE2"/>
    <w:rPr>
      <w:rFonts w:ascii="Times New Roman" w:hAnsi="Times New Roman"/>
      <w:i/>
      <w:iCs/>
      <w:lang w:val="en-GB" w:eastAsia="en-US"/>
    </w:rPr>
  </w:style>
  <w:style w:type="character" w:styleId="HTML1">
    <w:name w:val="HTML Cite"/>
    <w:rsid w:val="003E5BE2"/>
    <w:rPr>
      <w:i/>
      <w:iCs/>
    </w:rPr>
  </w:style>
  <w:style w:type="character" w:styleId="HTML2">
    <w:name w:val="HTML Code"/>
    <w:rsid w:val="003E5BE2"/>
    <w:rPr>
      <w:rFonts w:ascii="Courier New" w:hAnsi="Courier New"/>
      <w:sz w:val="20"/>
      <w:szCs w:val="20"/>
    </w:rPr>
  </w:style>
  <w:style w:type="character" w:styleId="HTML3">
    <w:name w:val="HTML Definition"/>
    <w:rsid w:val="003E5BE2"/>
    <w:rPr>
      <w:i/>
      <w:iCs/>
    </w:rPr>
  </w:style>
  <w:style w:type="character" w:styleId="HTML4">
    <w:name w:val="HTML Keyboard"/>
    <w:rsid w:val="003E5BE2"/>
    <w:rPr>
      <w:rFonts w:ascii="Courier New" w:hAnsi="Courier New"/>
      <w:sz w:val="20"/>
      <w:szCs w:val="20"/>
    </w:rPr>
  </w:style>
  <w:style w:type="paragraph" w:styleId="HTML5">
    <w:name w:val="HTML Preformatted"/>
    <w:basedOn w:val="a1"/>
    <w:link w:val="HTMLChar0"/>
    <w:rsid w:val="003E5BE2"/>
    <w:pPr>
      <w:overflowPunct w:val="0"/>
      <w:autoSpaceDE w:val="0"/>
      <w:autoSpaceDN w:val="0"/>
      <w:adjustRightInd w:val="0"/>
      <w:textAlignment w:val="baseline"/>
    </w:pPr>
    <w:rPr>
      <w:rFonts w:ascii="Courier New" w:hAnsi="Courier New" w:cs="Courier New"/>
    </w:rPr>
  </w:style>
  <w:style w:type="character" w:customStyle="1" w:styleId="HTMLChar0">
    <w:name w:val="HTML 预设格式 Char"/>
    <w:basedOn w:val="a2"/>
    <w:link w:val="HTML5"/>
    <w:rsid w:val="003E5BE2"/>
    <w:rPr>
      <w:rFonts w:ascii="Courier New" w:hAnsi="Courier New" w:cs="Courier New"/>
      <w:lang w:val="en-GB" w:eastAsia="en-US"/>
    </w:rPr>
  </w:style>
  <w:style w:type="character" w:styleId="HTML6">
    <w:name w:val="HTML Sample"/>
    <w:rsid w:val="003E5BE2"/>
    <w:rPr>
      <w:rFonts w:ascii="Courier New" w:hAnsi="Courier New"/>
    </w:rPr>
  </w:style>
  <w:style w:type="character" w:styleId="HTML7">
    <w:name w:val="HTML Typewriter"/>
    <w:rsid w:val="003E5BE2"/>
    <w:rPr>
      <w:rFonts w:ascii="Courier New" w:hAnsi="Courier New"/>
      <w:sz w:val="20"/>
      <w:szCs w:val="20"/>
    </w:rPr>
  </w:style>
  <w:style w:type="character" w:styleId="HTML8">
    <w:name w:val="HTML Variable"/>
    <w:rsid w:val="003E5BE2"/>
    <w:rPr>
      <w:i/>
      <w:iCs/>
    </w:rPr>
  </w:style>
  <w:style w:type="paragraph" w:styleId="35">
    <w:name w:val="index 3"/>
    <w:basedOn w:val="a1"/>
    <w:next w:val="a1"/>
    <w:autoRedefine/>
    <w:rsid w:val="003E5BE2"/>
    <w:pPr>
      <w:overflowPunct w:val="0"/>
      <w:autoSpaceDE w:val="0"/>
      <w:autoSpaceDN w:val="0"/>
      <w:adjustRightInd w:val="0"/>
      <w:ind w:left="600" w:hanging="200"/>
      <w:textAlignment w:val="baseline"/>
    </w:pPr>
  </w:style>
  <w:style w:type="paragraph" w:styleId="44">
    <w:name w:val="index 4"/>
    <w:basedOn w:val="a1"/>
    <w:next w:val="a1"/>
    <w:autoRedefine/>
    <w:rsid w:val="003E5BE2"/>
    <w:pPr>
      <w:overflowPunct w:val="0"/>
      <w:autoSpaceDE w:val="0"/>
      <w:autoSpaceDN w:val="0"/>
      <w:adjustRightInd w:val="0"/>
      <w:ind w:left="800" w:hanging="200"/>
      <w:textAlignment w:val="baseline"/>
    </w:pPr>
  </w:style>
  <w:style w:type="paragraph" w:styleId="54">
    <w:name w:val="index 5"/>
    <w:basedOn w:val="a1"/>
    <w:next w:val="a1"/>
    <w:autoRedefine/>
    <w:rsid w:val="003E5BE2"/>
    <w:pPr>
      <w:overflowPunct w:val="0"/>
      <w:autoSpaceDE w:val="0"/>
      <w:autoSpaceDN w:val="0"/>
      <w:adjustRightInd w:val="0"/>
      <w:ind w:left="1000" w:hanging="200"/>
      <w:textAlignment w:val="baseline"/>
    </w:pPr>
  </w:style>
  <w:style w:type="paragraph" w:styleId="61">
    <w:name w:val="index 6"/>
    <w:basedOn w:val="a1"/>
    <w:next w:val="a1"/>
    <w:autoRedefine/>
    <w:rsid w:val="003E5BE2"/>
    <w:pPr>
      <w:overflowPunct w:val="0"/>
      <w:autoSpaceDE w:val="0"/>
      <w:autoSpaceDN w:val="0"/>
      <w:adjustRightInd w:val="0"/>
      <w:ind w:left="1200" w:hanging="200"/>
      <w:textAlignment w:val="baseline"/>
    </w:pPr>
  </w:style>
  <w:style w:type="paragraph" w:styleId="71">
    <w:name w:val="index 7"/>
    <w:basedOn w:val="a1"/>
    <w:next w:val="a1"/>
    <w:autoRedefine/>
    <w:rsid w:val="003E5BE2"/>
    <w:pPr>
      <w:overflowPunct w:val="0"/>
      <w:autoSpaceDE w:val="0"/>
      <w:autoSpaceDN w:val="0"/>
      <w:adjustRightInd w:val="0"/>
      <w:ind w:left="1400" w:hanging="200"/>
      <w:textAlignment w:val="baseline"/>
    </w:pPr>
  </w:style>
  <w:style w:type="paragraph" w:styleId="81">
    <w:name w:val="index 8"/>
    <w:basedOn w:val="a1"/>
    <w:next w:val="a1"/>
    <w:autoRedefine/>
    <w:rsid w:val="003E5BE2"/>
    <w:pPr>
      <w:overflowPunct w:val="0"/>
      <w:autoSpaceDE w:val="0"/>
      <w:autoSpaceDN w:val="0"/>
      <w:adjustRightInd w:val="0"/>
      <w:ind w:left="1600" w:hanging="200"/>
      <w:textAlignment w:val="baseline"/>
    </w:pPr>
  </w:style>
  <w:style w:type="paragraph" w:styleId="91">
    <w:name w:val="index 9"/>
    <w:basedOn w:val="a1"/>
    <w:next w:val="a1"/>
    <w:autoRedefine/>
    <w:rsid w:val="003E5BE2"/>
    <w:pPr>
      <w:overflowPunct w:val="0"/>
      <w:autoSpaceDE w:val="0"/>
      <w:autoSpaceDN w:val="0"/>
      <w:adjustRightInd w:val="0"/>
      <w:ind w:left="1800" w:hanging="200"/>
      <w:textAlignment w:val="baseline"/>
    </w:pPr>
  </w:style>
  <w:style w:type="character" w:styleId="aff2">
    <w:name w:val="line number"/>
    <w:basedOn w:val="a2"/>
    <w:rsid w:val="003E5BE2"/>
  </w:style>
  <w:style w:type="paragraph" w:styleId="aff3">
    <w:name w:val="List Continue"/>
    <w:basedOn w:val="a1"/>
    <w:rsid w:val="003E5BE2"/>
    <w:pPr>
      <w:overflowPunct w:val="0"/>
      <w:autoSpaceDE w:val="0"/>
      <w:autoSpaceDN w:val="0"/>
      <w:adjustRightInd w:val="0"/>
      <w:spacing w:after="120"/>
      <w:ind w:left="283"/>
      <w:textAlignment w:val="baseline"/>
    </w:pPr>
  </w:style>
  <w:style w:type="paragraph" w:styleId="28">
    <w:name w:val="List Continue 2"/>
    <w:basedOn w:val="a1"/>
    <w:rsid w:val="003E5BE2"/>
    <w:pPr>
      <w:overflowPunct w:val="0"/>
      <w:autoSpaceDE w:val="0"/>
      <w:autoSpaceDN w:val="0"/>
      <w:adjustRightInd w:val="0"/>
      <w:spacing w:after="120"/>
      <w:ind w:left="566"/>
      <w:textAlignment w:val="baseline"/>
    </w:pPr>
  </w:style>
  <w:style w:type="paragraph" w:styleId="36">
    <w:name w:val="List Continue 3"/>
    <w:basedOn w:val="a1"/>
    <w:rsid w:val="003E5BE2"/>
    <w:pPr>
      <w:overflowPunct w:val="0"/>
      <w:autoSpaceDE w:val="0"/>
      <w:autoSpaceDN w:val="0"/>
      <w:adjustRightInd w:val="0"/>
      <w:spacing w:after="120"/>
      <w:ind w:left="849"/>
      <w:textAlignment w:val="baseline"/>
    </w:pPr>
  </w:style>
  <w:style w:type="paragraph" w:styleId="45">
    <w:name w:val="List Continue 4"/>
    <w:basedOn w:val="a1"/>
    <w:rsid w:val="003E5BE2"/>
    <w:pPr>
      <w:overflowPunct w:val="0"/>
      <w:autoSpaceDE w:val="0"/>
      <w:autoSpaceDN w:val="0"/>
      <w:adjustRightInd w:val="0"/>
      <w:spacing w:after="120"/>
      <w:ind w:left="1132"/>
      <w:textAlignment w:val="baseline"/>
    </w:pPr>
  </w:style>
  <w:style w:type="paragraph" w:styleId="55">
    <w:name w:val="List Continue 5"/>
    <w:basedOn w:val="a1"/>
    <w:rsid w:val="003E5BE2"/>
    <w:pPr>
      <w:overflowPunct w:val="0"/>
      <w:autoSpaceDE w:val="0"/>
      <w:autoSpaceDN w:val="0"/>
      <w:adjustRightInd w:val="0"/>
      <w:spacing w:after="120"/>
      <w:ind w:left="1415"/>
      <w:textAlignment w:val="baseline"/>
    </w:pPr>
  </w:style>
  <w:style w:type="paragraph" w:styleId="37">
    <w:name w:val="List Number 3"/>
    <w:basedOn w:val="a1"/>
    <w:rsid w:val="003E5BE2"/>
    <w:pPr>
      <w:tabs>
        <w:tab w:val="num" w:pos="644"/>
      </w:tabs>
      <w:overflowPunct w:val="0"/>
      <w:autoSpaceDE w:val="0"/>
      <w:autoSpaceDN w:val="0"/>
      <w:adjustRightInd w:val="0"/>
      <w:ind w:left="284"/>
      <w:textAlignment w:val="baseline"/>
    </w:pPr>
  </w:style>
  <w:style w:type="paragraph" w:styleId="4">
    <w:name w:val="List Number 4"/>
    <w:basedOn w:val="a1"/>
    <w:rsid w:val="003E5BE2"/>
    <w:pPr>
      <w:numPr>
        <w:numId w:val="19"/>
      </w:numPr>
      <w:tabs>
        <w:tab w:val="clear" w:pos="926"/>
        <w:tab w:val="num" w:pos="1209"/>
      </w:tabs>
      <w:overflowPunct w:val="0"/>
      <w:autoSpaceDE w:val="0"/>
      <w:autoSpaceDN w:val="0"/>
      <w:adjustRightInd w:val="0"/>
      <w:ind w:left="1209"/>
      <w:textAlignment w:val="baseline"/>
    </w:pPr>
  </w:style>
  <w:style w:type="paragraph" w:styleId="5">
    <w:name w:val="List Number 5"/>
    <w:basedOn w:val="a1"/>
    <w:rsid w:val="003E5BE2"/>
    <w:pPr>
      <w:numPr>
        <w:numId w:val="20"/>
      </w:numPr>
      <w:tabs>
        <w:tab w:val="clear" w:pos="1209"/>
        <w:tab w:val="num" w:pos="1492"/>
      </w:tabs>
      <w:overflowPunct w:val="0"/>
      <w:autoSpaceDE w:val="0"/>
      <w:autoSpaceDN w:val="0"/>
      <w:adjustRightInd w:val="0"/>
      <w:ind w:left="1492"/>
      <w:textAlignment w:val="baseline"/>
    </w:pPr>
  </w:style>
  <w:style w:type="paragraph" w:styleId="a">
    <w:name w:val="macro"/>
    <w:link w:val="Char8"/>
    <w:rsid w:val="003E5BE2"/>
    <w:pPr>
      <w:numPr>
        <w:numId w:val="21"/>
      </w:numPr>
      <w:tabs>
        <w:tab w:val="clear" w:pos="1492"/>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0" w:firstLine="0"/>
      <w:textAlignment w:val="baseline"/>
    </w:pPr>
    <w:rPr>
      <w:rFonts w:ascii="Courier New" w:hAnsi="Courier New" w:cs="Courier New"/>
      <w:lang w:val="en-GB" w:eastAsia="en-US"/>
    </w:rPr>
  </w:style>
  <w:style w:type="character" w:customStyle="1" w:styleId="Char8">
    <w:name w:val="宏文本 Char"/>
    <w:basedOn w:val="a2"/>
    <w:link w:val="a"/>
    <w:rsid w:val="003E5BE2"/>
    <w:rPr>
      <w:rFonts w:ascii="Courier New" w:hAnsi="Courier New" w:cs="Courier New"/>
      <w:lang w:val="en-GB" w:eastAsia="en-US"/>
    </w:rPr>
  </w:style>
  <w:style w:type="paragraph" w:styleId="aff4">
    <w:name w:val="Message Header"/>
    <w:basedOn w:val="a1"/>
    <w:link w:val="Char9"/>
    <w:rsid w:val="003E5BE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信息标题 Char"/>
    <w:basedOn w:val="a2"/>
    <w:link w:val="aff4"/>
    <w:rsid w:val="003E5BE2"/>
    <w:rPr>
      <w:rFonts w:ascii="Arial" w:hAnsi="Arial" w:cs="Arial"/>
      <w:sz w:val="24"/>
      <w:szCs w:val="24"/>
      <w:shd w:val="pct20" w:color="auto" w:fill="auto"/>
      <w:lang w:val="en-GB" w:eastAsia="en-US"/>
    </w:rPr>
  </w:style>
  <w:style w:type="paragraph" w:styleId="aff5">
    <w:name w:val="Normal (Web)"/>
    <w:basedOn w:val="a1"/>
    <w:rsid w:val="003E5BE2"/>
    <w:pPr>
      <w:overflowPunct w:val="0"/>
      <w:autoSpaceDE w:val="0"/>
      <w:autoSpaceDN w:val="0"/>
      <w:adjustRightInd w:val="0"/>
      <w:textAlignment w:val="baseline"/>
    </w:pPr>
    <w:rPr>
      <w:sz w:val="24"/>
      <w:szCs w:val="24"/>
    </w:rPr>
  </w:style>
  <w:style w:type="paragraph" w:styleId="aff6">
    <w:name w:val="Normal Indent"/>
    <w:basedOn w:val="a1"/>
    <w:rsid w:val="003E5BE2"/>
    <w:pPr>
      <w:overflowPunct w:val="0"/>
      <w:autoSpaceDE w:val="0"/>
      <w:autoSpaceDN w:val="0"/>
      <w:adjustRightInd w:val="0"/>
      <w:ind w:left="720"/>
      <w:textAlignment w:val="baseline"/>
    </w:pPr>
  </w:style>
  <w:style w:type="paragraph" w:styleId="aff7">
    <w:name w:val="Note Heading"/>
    <w:basedOn w:val="a1"/>
    <w:next w:val="a1"/>
    <w:link w:val="Chara"/>
    <w:rsid w:val="003E5BE2"/>
    <w:pPr>
      <w:overflowPunct w:val="0"/>
      <w:autoSpaceDE w:val="0"/>
      <w:autoSpaceDN w:val="0"/>
      <w:adjustRightInd w:val="0"/>
      <w:textAlignment w:val="baseline"/>
    </w:pPr>
  </w:style>
  <w:style w:type="character" w:customStyle="1" w:styleId="Chara">
    <w:name w:val="注释标题 Char"/>
    <w:basedOn w:val="a2"/>
    <w:link w:val="aff7"/>
    <w:rsid w:val="003E5BE2"/>
    <w:rPr>
      <w:rFonts w:ascii="Times New Roman" w:hAnsi="Times New Roman"/>
      <w:lang w:val="en-GB" w:eastAsia="en-US"/>
    </w:rPr>
  </w:style>
  <w:style w:type="character" w:styleId="aff8">
    <w:name w:val="page number"/>
    <w:basedOn w:val="a2"/>
    <w:rsid w:val="003E5BE2"/>
  </w:style>
  <w:style w:type="paragraph" w:styleId="aff9">
    <w:name w:val="Salutation"/>
    <w:basedOn w:val="a1"/>
    <w:next w:val="a1"/>
    <w:link w:val="Charb"/>
    <w:rsid w:val="003E5BE2"/>
    <w:pPr>
      <w:overflowPunct w:val="0"/>
      <w:autoSpaceDE w:val="0"/>
      <w:autoSpaceDN w:val="0"/>
      <w:adjustRightInd w:val="0"/>
      <w:textAlignment w:val="baseline"/>
    </w:pPr>
  </w:style>
  <w:style w:type="character" w:customStyle="1" w:styleId="Charb">
    <w:name w:val="称呼 Char"/>
    <w:basedOn w:val="a2"/>
    <w:link w:val="aff9"/>
    <w:rsid w:val="003E5BE2"/>
    <w:rPr>
      <w:rFonts w:ascii="Times New Roman" w:hAnsi="Times New Roman"/>
      <w:lang w:val="en-GB" w:eastAsia="en-US"/>
    </w:rPr>
  </w:style>
  <w:style w:type="paragraph" w:styleId="affa">
    <w:name w:val="Signature"/>
    <w:basedOn w:val="a1"/>
    <w:link w:val="Charc"/>
    <w:rsid w:val="003E5BE2"/>
    <w:pPr>
      <w:overflowPunct w:val="0"/>
      <w:autoSpaceDE w:val="0"/>
      <w:autoSpaceDN w:val="0"/>
      <w:adjustRightInd w:val="0"/>
      <w:ind w:left="4252"/>
      <w:textAlignment w:val="baseline"/>
    </w:pPr>
  </w:style>
  <w:style w:type="character" w:customStyle="1" w:styleId="Charc">
    <w:name w:val="签名 Char"/>
    <w:basedOn w:val="a2"/>
    <w:link w:val="affa"/>
    <w:rsid w:val="003E5BE2"/>
    <w:rPr>
      <w:rFonts w:ascii="Times New Roman" w:hAnsi="Times New Roman"/>
      <w:lang w:val="en-GB" w:eastAsia="en-US"/>
    </w:rPr>
  </w:style>
  <w:style w:type="character" w:styleId="affb">
    <w:name w:val="Strong"/>
    <w:qFormat/>
    <w:rsid w:val="003E5BE2"/>
    <w:rPr>
      <w:b/>
      <w:bCs/>
    </w:rPr>
  </w:style>
  <w:style w:type="paragraph" w:styleId="affc">
    <w:name w:val="Subtitle"/>
    <w:basedOn w:val="a1"/>
    <w:link w:val="Chard"/>
    <w:qFormat/>
    <w:rsid w:val="003E5BE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副标题 Char"/>
    <w:basedOn w:val="a2"/>
    <w:link w:val="affc"/>
    <w:rsid w:val="003E5BE2"/>
    <w:rPr>
      <w:rFonts w:ascii="Arial" w:hAnsi="Arial" w:cs="Arial"/>
      <w:sz w:val="24"/>
      <w:szCs w:val="24"/>
      <w:lang w:val="en-GB" w:eastAsia="en-US"/>
    </w:rPr>
  </w:style>
  <w:style w:type="paragraph" w:styleId="affd">
    <w:name w:val="table of authorities"/>
    <w:basedOn w:val="a1"/>
    <w:next w:val="a1"/>
    <w:rsid w:val="003E5BE2"/>
    <w:pPr>
      <w:overflowPunct w:val="0"/>
      <w:autoSpaceDE w:val="0"/>
      <w:autoSpaceDN w:val="0"/>
      <w:adjustRightInd w:val="0"/>
      <w:ind w:left="200" w:hanging="200"/>
      <w:textAlignment w:val="baseline"/>
    </w:pPr>
  </w:style>
  <w:style w:type="paragraph" w:styleId="affe">
    <w:name w:val="table of figures"/>
    <w:basedOn w:val="a1"/>
    <w:next w:val="a1"/>
    <w:rsid w:val="003E5BE2"/>
    <w:pPr>
      <w:overflowPunct w:val="0"/>
      <w:autoSpaceDE w:val="0"/>
      <w:autoSpaceDN w:val="0"/>
      <w:adjustRightInd w:val="0"/>
      <w:ind w:left="400" w:hanging="400"/>
      <w:textAlignment w:val="baseline"/>
    </w:pPr>
  </w:style>
  <w:style w:type="paragraph" w:styleId="afff">
    <w:name w:val="Title"/>
    <w:basedOn w:val="a1"/>
    <w:link w:val="Chare"/>
    <w:qFormat/>
    <w:rsid w:val="003E5BE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标题 Char"/>
    <w:basedOn w:val="a2"/>
    <w:link w:val="afff"/>
    <w:rsid w:val="003E5BE2"/>
    <w:rPr>
      <w:rFonts w:ascii="Arial" w:hAnsi="Arial" w:cs="Arial"/>
      <w:b/>
      <w:bCs/>
      <w:kern w:val="28"/>
      <w:sz w:val="32"/>
      <w:szCs w:val="32"/>
      <w:lang w:val="en-GB" w:eastAsia="en-US"/>
    </w:rPr>
  </w:style>
  <w:style w:type="paragraph" w:styleId="afff0">
    <w:name w:val="toa heading"/>
    <w:basedOn w:val="a1"/>
    <w:next w:val="a1"/>
    <w:rsid w:val="003E5BE2"/>
    <w:pPr>
      <w:overflowPunct w:val="0"/>
      <w:autoSpaceDE w:val="0"/>
      <w:autoSpaceDN w:val="0"/>
      <w:adjustRightInd w:val="0"/>
      <w:spacing w:before="120"/>
      <w:textAlignment w:val="baseline"/>
    </w:pPr>
    <w:rPr>
      <w:rFonts w:ascii="Arial" w:hAnsi="Arial" w:cs="Arial"/>
      <w:b/>
      <w:bCs/>
      <w:sz w:val="24"/>
      <w:szCs w:val="24"/>
    </w:rPr>
  </w:style>
  <w:style w:type="paragraph" w:customStyle="1" w:styleId="IB3">
    <w:name w:val="IB3"/>
    <w:basedOn w:val="a1"/>
    <w:rsid w:val="003E5BE2"/>
    <w:pPr>
      <w:tabs>
        <w:tab w:val="left" w:pos="851"/>
      </w:tabs>
      <w:overflowPunct w:val="0"/>
      <w:autoSpaceDE w:val="0"/>
      <w:autoSpaceDN w:val="0"/>
      <w:adjustRightInd w:val="0"/>
      <w:ind w:left="851" w:hanging="567"/>
      <w:textAlignment w:val="baseline"/>
    </w:pPr>
  </w:style>
  <w:style w:type="paragraph" w:customStyle="1" w:styleId="IB1">
    <w:name w:val="IB1"/>
    <w:basedOn w:val="a1"/>
    <w:rsid w:val="003E5BE2"/>
    <w:pPr>
      <w:tabs>
        <w:tab w:val="left" w:pos="284"/>
      </w:tabs>
      <w:overflowPunct w:val="0"/>
      <w:autoSpaceDE w:val="0"/>
      <w:autoSpaceDN w:val="0"/>
      <w:adjustRightInd w:val="0"/>
      <w:ind w:left="284" w:hanging="284"/>
      <w:textAlignment w:val="baseline"/>
    </w:pPr>
  </w:style>
  <w:style w:type="paragraph" w:customStyle="1" w:styleId="IB2">
    <w:name w:val="IB2"/>
    <w:basedOn w:val="a1"/>
    <w:rsid w:val="003E5BE2"/>
    <w:pPr>
      <w:tabs>
        <w:tab w:val="left" w:pos="567"/>
      </w:tabs>
      <w:overflowPunct w:val="0"/>
      <w:autoSpaceDE w:val="0"/>
      <w:autoSpaceDN w:val="0"/>
      <w:adjustRightInd w:val="0"/>
      <w:ind w:left="568" w:hanging="284"/>
      <w:textAlignment w:val="baseline"/>
    </w:pPr>
  </w:style>
  <w:style w:type="paragraph" w:customStyle="1" w:styleId="IBN">
    <w:name w:val="IBN"/>
    <w:basedOn w:val="a1"/>
    <w:rsid w:val="003E5BE2"/>
    <w:pPr>
      <w:tabs>
        <w:tab w:val="left" w:pos="567"/>
      </w:tabs>
      <w:overflowPunct w:val="0"/>
      <w:autoSpaceDE w:val="0"/>
      <w:autoSpaceDN w:val="0"/>
      <w:adjustRightInd w:val="0"/>
      <w:ind w:left="568" w:hanging="284"/>
      <w:textAlignment w:val="baseline"/>
    </w:pPr>
  </w:style>
  <w:style w:type="paragraph" w:customStyle="1" w:styleId="IBL">
    <w:name w:val="IBL"/>
    <w:basedOn w:val="a1"/>
    <w:rsid w:val="003E5BE2"/>
    <w:pPr>
      <w:tabs>
        <w:tab w:val="left" w:pos="284"/>
      </w:tabs>
      <w:overflowPunct w:val="0"/>
      <w:autoSpaceDE w:val="0"/>
      <w:autoSpaceDN w:val="0"/>
      <w:adjustRightInd w:val="0"/>
      <w:ind w:left="284" w:hanging="284"/>
      <w:textAlignment w:val="baseline"/>
    </w:pPr>
  </w:style>
  <w:style w:type="paragraph" w:customStyle="1" w:styleId="B11">
    <w:name w:val="B1#"/>
    <w:basedOn w:val="a1"/>
    <w:rsid w:val="003E5BE2"/>
    <w:pPr>
      <w:overflowPunct w:val="0"/>
      <w:autoSpaceDE w:val="0"/>
      <w:autoSpaceDN w:val="0"/>
      <w:adjustRightInd w:val="0"/>
      <w:textAlignment w:val="baseline"/>
    </w:pPr>
  </w:style>
  <w:style w:type="paragraph" w:customStyle="1" w:styleId="BulletList">
    <w:name w:val="Bullet List"/>
    <w:basedOn w:val="a1"/>
    <w:rsid w:val="003E5BE2"/>
    <w:pPr>
      <w:numPr>
        <w:numId w:val="33"/>
      </w:numPr>
      <w:overflowPunct w:val="0"/>
      <w:autoSpaceDE w:val="0"/>
      <w:autoSpaceDN w:val="0"/>
      <w:adjustRightInd w:val="0"/>
      <w:spacing w:after="120"/>
      <w:textAlignment w:val="baseline"/>
    </w:pPr>
    <w:rPr>
      <w:sz w:val="24"/>
      <w:lang w:val="en-US"/>
    </w:rPr>
  </w:style>
  <w:style w:type="paragraph" w:customStyle="1" w:styleId="NormalBullet">
    <w:name w:val="Normal Bullet"/>
    <w:basedOn w:val="a1"/>
    <w:rsid w:val="003E5BE2"/>
    <w:pPr>
      <w:numPr>
        <w:numId w:val="34"/>
      </w:numPr>
      <w:spacing w:after="60"/>
    </w:pPr>
  </w:style>
  <w:style w:type="paragraph" w:customStyle="1" w:styleId="ZDISCLAIMER">
    <w:name w:val="ZDISCLAIMER"/>
    <w:basedOn w:val="a1"/>
    <w:rsid w:val="003E5BE2"/>
    <w:pPr>
      <w:spacing w:after="60"/>
    </w:pPr>
  </w:style>
  <w:style w:type="paragraph" w:customStyle="1" w:styleId="Numbered1">
    <w:name w:val="Numbered 1"/>
    <w:basedOn w:val="a1"/>
    <w:rsid w:val="003E5BE2"/>
    <w:pPr>
      <w:numPr>
        <w:numId w:val="18"/>
      </w:numPr>
      <w:spacing w:after="120"/>
      <w:jc w:val="both"/>
    </w:pPr>
    <w:rPr>
      <w:rFonts w:ascii="Arial" w:hAnsi="Arial"/>
      <w:sz w:val="22"/>
      <w:lang w:val="en-US"/>
    </w:rPr>
  </w:style>
  <w:style w:type="paragraph" w:customStyle="1" w:styleId="Author">
    <w:name w:val="Author"/>
    <w:basedOn w:val="afff"/>
    <w:rsid w:val="003E5BE2"/>
    <w:pPr>
      <w:overflowPunct/>
      <w:autoSpaceDE/>
      <w:autoSpaceDN/>
      <w:adjustRightInd/>
      <w:spacing w:before="0" w:after="0"/>
      <w:textAlignment w:val="auto"/>
    </w:pPr>
    <w:rPr>
      <w:rFonts w:ascii="Times New Roman" w:hAnsi="Times New Roman" w:cs="Times New Roman"/>
      <w:b w:val="0"/>
      <w:bCs w:val="0"/>
      <w:sz w:val="24"/>
      <w:szCs w:val="20"/>
      <w:lang w:val="en-US"/>
    </w:rPr>
  </w:style>
  <w:style w:type="paragraph" w:customStyle="1" w:styleId="Figure">
    <w:name w:val="Figure"/>
    <w:basedOn w:val="a1"/>
    <w:next w:val="a1"/>
    <w:rsid w:val="003E5BE2"/>
    <w:pPr>
      <w:keepNext/>
      <w:keepLines/>
      <w:spacing w:before="480" w:after="240"/>
      <w:jc w:val="center"/>
    </w:pPr>
    <w:rPr>
      <w:rFonts w:ascii="Arial" w:hAnsi="Arial"/>
      <w:sz w:val="22"/>
      <w:lang w:val="en-US"/>
    </w:rPr>
  </w:style>
  <w:style w:type="paragraph" w:customStyle="1" w:styleId="00BodyText">
    <w:name w:val="00 BodyText"/>
    <w:basedOn w:val="a1"/>
    <w:rsid w:val="003E5BE2"/>
    <w:pPr>
      <w:spacing w:after="220"/>
    </w:pPr>
    <w:rPr>
      <w:rFonts w:ascii="Arial" w:hAnsi="Arial"/>
      <w:sz w:val="22"/>
      <w:lang w:val="en-US"/>
    </w:rPr>
  </w:style>
  <w:style w:type="paragraph" w:customStyle="1" w:styleId="afff1">
    <w:name w:val="??"/>
    <w:rsid w:val="003E5BE2"/>
    <w:pPr>
      <w:widowControl w:val="0"/>
    </w:pPr>
    <w:rPr>
      <w:rFonts w:ascii="Times New Roman" w:hAnsi="Times New Roman"/>
      <w:lang w:eastAsia="en-US"/>
    </w:rPr>
  </w:style>
  <w:style w:type="paragraph" w:customStyle="1" w:styleId="29">
    <w:name w:val="??? 2"/>
    <w:basedOn w:val="afff1"/>
    <w:next w:val="afff1"/>
    <w:rsid w:val="003E5BE2"/>
    <w:pPr>
      <w:keepNext/>
    </w:pPr>
    <w:rPr>
      <w:rFonts w:ascii="Arial" w:hAnsi="Arial"/>
      <w:b/>
      <w:sz w:val="24"/>
    </w:rPr>
  </w:style>
  <w:style w:type="character" w:customStyle="1" w:styleId="Nortel">
    <w:name w:val="Nortel"/>
    <w:rsid w:val="003E5BE2"/>
    <w:rPr>
      <w:rFonts w:ascii="Arial" w:hAnsi="Arial" w:cs="Arial"/>
      <w:color w:val="000080"/>
      <w:sz w:val="20"/>
    </w:rPr>
  </w:style>
  <w:style w:type="paragraph" w:customStyle="1" w:styleId="para0">
    <w:name w:val="para0"/>
    <w:basedOn w:val="a1"/>
    <w:rsid w:val="003E5BE2"/>
    <w:pPr>
      <w:spacing w:after="0"/>
    </w:pPr>
    <w:rPr>
      <w:szCs w:val="24"/>
      <w:lang w:val="en-US"/>
    </w:rPr>
  </w:style>
  <w:style w:type="paragraph" w:customStyle="1" w:styleId="ZVERSION">
    <w:name w:val="ZVERSION"/>
    <w:basedOn w:val="a1"/>
    <w:next w:val="a1"/>
    <w:rsid w:val="003E5BE2"/>
    <w:pPr>
      <w:widowControl w:val="0"/>
      <w:spacing w:after="0"/>
      <w:jc w:val="right"/>
    </w:pPr>
    <w:rPr>
      <w:rFonts w:ascii="Arial" w:hAnsi="Arial"/>
      <w:sz w:val="32"/>
    </w:rPr>
  </w:style>
  <w:style w:type="paragraph" w:customStyle="1" w:styleId="ZCOVER">
    <w:name w:val="ZCOVER"/>
    <w:basedOn w:val="ZVERSION"/>
    <w:rsid w:val="003E5BE2"/>
  </w:style>
  <w:style w:type="character" w:customStyle="1" w:styleId="ZDONTMODIFY">
    <w:name w:val="ZDONTMODIFY"/>
    <w:basedOn w:val="a2"/>
    <w:rsid w:val="003E5BE2"/>
  </w:style>
  <w:style w:type="character" w:customStyle="1" w:styleId="ZSPECDIDNUM">
    <w:name w:val="ZSPECDIDNUM"/>
    <w:basedOn w:val="ZMODIFY"/>
    <w:rsid w:val="003E5BE2"/>
  </w:style>
  <w:style w:type="character" w:customStyle="1" w:styleId="ZMODIFY">
    <w:name w:val="ZMODIFY"/>
    <w:basedOn w:val="ZDONTMODIFY"/>
    <w:rsid w:val="003E5BE2"/>
  </w:style>
  <w:style w:type="character" w:customStyle="1" w:styleId="ZREGNAME">
    <w:name w:val="ZREGNAME"/>
    <w:basedOn w:val="a2"/>
    <w:rsid w:val="003E5BE2"/>
  </w:style>
  <w:style w:type="character" w:customStyle="1" w:styleId="ZSPECDATE">
    <w:name w:val="ZSPECDATE"/>
    <w:basedOn w:val="a2"/>
    <w:rsid w:val="003E5BE2"/>
  </w:style>
  <w:style w:type="paragraph" w:customStyle="1" w:styleId="TOCsep">
    <w:name w:val="TOCsep"/>
    <w:basedOn w:val="RefLabel"/>
    <w:rsid w:val="003E5BE2"/>
    <w:pPr>
      <w:spacing w:before="0" w:after="0"/>
    </w:pPr>
    <w:rPr>
      <w:sz w:val="8"/>
    </w:rPr>
  </w:style>
  <w:style w:type="paragraph" w:customStyle="1" w:styleId="RefLabel">
    <w:name w:val="RefLabel"/>
    <w:basedOn w:val="a1"/>
    <w:rsid w:val="003E5BE2"/>
    <w:pPr>
      <w:spacing w:before="60" w:after="60"/>
    </w:pPr>
    <w:rPr>
      <w:b/>
    </w:rPr>
  </w:style>
  <w:style w:type="paragraph" w:customStyle="1" w:styleId="ZDID">
    <w:name w:val="ZDID"/>
    <w:basedOn w:val="ZCOVER"/>
    <w:rsid w:val="003E5BE2"/>
    <w:rPr>
      <w:noProof/>
    </w:rPr>
  </w:style>
  <w:style w:type="paragraph" w:customStyle="1" w:styleId="App1">
    <w:name w:val="App1"/>
    <w:basedOn w:val="a1"/>
    <w:next w:val="a1"/>
    <w:rsid w:val="003E5BE2"/>
    <w:pPr>
      <w:keepNext/>
      <w:pageBreakBefore/>
      <w:tabs>
        <w:tab w:val="num" w:pos="360"/>
        <w:tab w:val="num" w:pos="1980"/>
        <w:tab w:val="right" w:pos="10080"/>
      </w:tabs>
      <w:spacing w:after="60"/>
      <w:ind w:left="1980" w:hanging="1980"/>
      <w:outlineLvl w:val="0"/>
    </w:pPr>
    <w:rPr>
      <w:rFonts w:ascii="Arial Narrow" w:hAnsi="Arial Narrow"/>
      <w:b/>
      <w:sz w:val="36"/>
    </w:rPr>
  </w:style>
  <w:style w:type="paragraph" w:customStyle="1" w:styleId="App2">
    <w:name w:val="App2"/>
    <w:basedOn w:val="App1"/>
    <w:next w:val="a1"/>
    <w:rsid w:val="003E5BE2"/>
    <w:pPr>
      <w:pageBreakBefore w:val="0"/>
      <w:numPr>
        <w:ilvl w:val="1"/>
      </w:numPr>
      <w:tabs>
        <w:tab w:val="clear" w:pos="10080"/>
        <w:tab w:val="num" w:pos="360"/>
      </w:tabs>
      <w:spacing w:before="180"/>
      <w:ind w:left="900" w:hanging="900"/>
      <w:outlineLvl w:val="1"/>
    </w:pPr>
    <w:rPr>
      <w:rFonts w:ascii="Arial" w:hAnsi="Arial" w:cs="Arial"/>
      <w:sz w:val="32"/>
    </w:rPr>
  </w:style>
  <w:style w:type="paragraph" w:customStyle="1" w:styleId="App3">
    <w:name w:val="App3"/>
    <w:basedOn w:val="App2"/>
    <w:next w:val="a1"/>
    <w:rsid w:val="003E5BE2"/>
    <w:pPr>
      <w:numPr>
        <w:ilvl w:val="2"/>
      </w:numPr>
      <w:tabs>
        <w:tab w:val="num" w:pos="360"/>
      </w:tabs>
      <w:spacing w:before="120" w:after="40"/>
      <w:ind w:left="900" w:hanging="900"/>
      <w:outlineLvl w:val="2"/>
    </w:pPr>
    <w:rPr>
      <w:sz w:val="28"/>
    </w:rPr>
  </w:style>
  <w:style w:type="paragraph" w:customStyle="1" w:styleId="TOChead">
    <w:name w:val="TOChead"/>
    <w:basedOn w:val="a1"/>
    <w:rsid w:val="003E5BE2"/>
    <w:pPr>
      <w:spacing w:before="60" w:after="120"/>
    </w:pPr>
    <w:rPr>
      <w:rFonts w:ascii="Arial" w:hAnsi="Arial"/>
      <w:b/>
      <w:bCs/>
      <w:sz w:val="36"/>
    </w:rPr>
  </w:style>
  <w:style w:type="paragraph" w:customStyle="1" w:styleId="TableCell">
    <w:name w:val="TableCell"/>
    <w:basedOn w:val="a1"/>
    <w:rsid w:val="003E5BE2"/>
    <w:pPr>
      <w:spacing w:after="0"/>
    </w:pPr>
    <w:rPr>
      <w:bCs/>
      <w:snapToGrid w:val="0"/>
    </w:rPr>
  </w:style>
  <w:style w:type="paragraph" w:customStyle="1" w:styleId="TableHead">
    <w:name w:val="TableHead"/>
    <w:basedOn w:val="a1"/>
    <w:rsid w:val="003E5BE2"/>
    <w:pPr>
      <w:spacing w:before="20" w:after="20"/>
      <w:jc w:val="center"/>
    </w:pPr>
    <w:rPr>
      <w:b/>
      <w:snapToGrid w:val="0"/>
      <w:sz w:val="18"/>
    </w:rPr>
  </w:style>
  <w:style w:type="paragraph" w:customStyle="1" w:styleId="TableRow">
    <w:name w:val="Table Row"/>
    <w:basedOn w:val="a1"/>
    <w:rsid w:val="003E5BE2"/>
    <w:pPr>
      <w:spacing w:before="20" w:after="20"/>
    </w:pPr>
    <w:rPr>
      <w:sz w:val="16"/>
    </w:rPr>
  </w:style>
  <w:style w:type="paragraph" w:customStyle="1" w:styleId="FootText1">
    <w:name w:val="FootText1"/>
    <w:basedOn w:val="ab"/>
    <w:rsid w:val="003E5BE2"/>
    <w:pPr>
      <w:widowControl/>
      <w:pBdr>
        <w:top w:val="single" w:sz="4" w:space="1" w:color="auto"/>
      </w:pBdr>
      <w:tabs>
        <w:tab w:val="right" w:pos="10080"/>
      </w:tabs>
      <w:spacing w:before="120"/>
      <w:jc w:val="left"/>
    </w:pPr>
    <w:rPr>
      <w:bCs/>
      <w:i w:val="0"/>
      <w:noProof w:val="0"/>
      <w:color w:val="000000"/>
    </w:rPr>
  </w:style>
  <w:style w:type="paragraph" w:customStyle="1" w:styleId="FootText2">
    <w:name w:val="FootText2"/>
    <w:basedOn w:val="ab"/>
    <w:rsid w:val="003E5BE2"/>
    <w:pPr>
      <w:widowControl/>
      <w:pBdr>
        <w:top w:val="single" w:sz="4" w:space="1" w:color="auto"/>
      </w:pBdr>
      <w:tabs>
        <w:tab w:val="right" w:pos="10080"/>
      </w:tabs>
      <w:spacing w:before="120"/>
      <w:jc w:val="left"/>
    </w:pPr>
    <w:rPr>
      <w:rFonts w:cs="Arial"/>
      <w:i w:val="0"/>
      <w:noProof w:val="0"/>
      <w:sz w:val="16"/>
      <w:lang w:val="en-US"/>
    </w:rPr>
  </w:style>
  <w:style w:type="paragraph" w:customStyle="1" w:styleId="Approval">
    <w:name w:val="Approval"/>
    <w:basedOn w:val="ZVERSION"/>
    <w:rsid w:val="003E5BE2"/>
    <w:rPr>
      <w:sz w:val="20"/>
    </w:rPr>
  </w:style>
  <w:style w:type="paragraph" w:customStyle="1" w:styleId="Bullet2">
    <w:name w:val="Bullet2"/>
    <w:basedOn w:val="a1"/>
    <w:rsid w:val="003E5BE2"/>
    <w:pPr>
      <w:numPr>
        <w:numId w:val="16"/>
      </w:numPr>
      <w:spacing w:before="60" w:after="120"/>
    </w:pPr>
  </w:style>
  <w:style w:type="paragraph" w:customStyle="1" w:styleId="ComBullet">
    <w:name w:val="ComBullet"/>
    <w:basedOn w:val="Bullet2"/>
    <w:rsid w:val="003E5BE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rsid w:val="003E5BE2"/>
    <w:pPr>
      <w:spacing w:before="60" w:after="60"/>
      <w:jc w:val="left"/>
    </w:pPr>
  </w:style>
  <w:style w:type="paragraph" w:customStyle="1" w:styleId="DefDesc">
    <w:name w:val="DefDesc"/>
    <w:basedOn w:val="a1"/>
    <w:rsid w:val="003E5BE2"/>
    <w:pPr>
      <w:spacing w:before="60" w:after="60"/>
    </w:pPr>
    <w:rPr>
      <w:sz w:val="18"/>
    </w:rPr>
  </w:style>
  <w:style w:type="paragraph" w:customStyle="1" w:styleId="AbbrLabel">
    <w:name w:val="AbbrLabel"/>
    <w:basedOn w:val="a1"/>
    <w:rsid w:val="003E5BE2"/>
    <w:pPr>
      <w:spacing w:before="60" w:after="60"/>
    </w:pPr>
    <w:rPr>
      <w:b/>
      <w:bCs/>
      <w:sz w:val="18"/>
    </w:rPr>
  </w:style>
  <w:style w:type="paragraph" w:customStyle="1" w:styleId="AbbrDesc">
    <w:name w:val="AbbrDesc"/>
    <w:basedOn w:val="AbbrLabel"/>
    <w:rsid w:val="003E5BE2"/>
    <w:rPr>
      <w:b w:val="0"/>
      <w:bCs w:val="0"/>
    </w:rPr>
  </w:style>
  <w:style w:type="paragraph" w:customStyle="1" w:styleId="RefDesc">
    <w:name w:val="RefDesc"/>
    <w:basedOn w:val="RefLabel"/>
    <w:rsid w:val="003E5BE2"/>
    <w:rPr>
      <w:b w:val="0"/>
      <w:bCs/>
      <w:snapToGrid w:val="0"/>
      <w:lang w:val="en-US"/>
    </w:rPr>
  </w:style>
  <w:style w:type="paragraph" w:customStyle="1" w:styleId="Bulletedo1">
    <w:name w:val="Bulleted o 1"/>
    <w:basedOn w:val="11BodyText"/>
    <w:rsid w:val="003E5BE2"/>
    <w:pPr>
      <w:tabs>
        <w:tab w:val="num" w:pos="926"/>
      </w:tabs>
      <w:spacing w:after="0"/>
      <w:ind w:left="926" w:hanging="360"/>
    </w:pPr>
    <w:rPr>
      <w:snapToGrid w:val="0"/>
    </w:rPr>
  </w:style>
  <w:style w:type="paragraph" w:customStyle="1" w:styleId="11BodyText">
    <w:name w:val="11 BodyText"/>
    <w:basedOn w:val="a1"/>
    <w:rsid w:val="003E5BE2"/>
    <w:pPr>
      <w:spacing w:after="220"/>
      <w:ind w:left="1298"/>
    </w:pPr>
    <w:rPr>
      <w:rFonts w:ascii="Arial" w:hAnsi="Arial"/>
      <w:sz w:val="22"/>
      <w:lang w:val="en-US"/>
    </w:rPr>
  </w:style>
  <w:style w:type="paragraph" w:customStyle="1" w:styleId="bullet0">
    <w:name w:val="bullet0"/>
    <w:basedOn w:val="a1"/>
    <w:rsid w:val="003E5BE2"/>
    <w:pPr>
      <w:keepLines/>
      <w:widowControl w:val="0"/>
      <w:tabs>
        <w:tab w:val="num" w:pos="1209"/>
      </w:tabs>
      <w:suppressAutoHyphens/>
      <w:spacing w:before="40" w:after="40"/>
      <w:ind w:left="284" w:hanging="284"/>
      <w:jc w:val="both"/>
    </w:pPr>
    <w:rPr>
      <w:rFonts w:ascii="Arial" w:hAnsi="Arial"/>
      <w:sz w:val="22"/>
    </w:rPr>
  </w:style>
  <w:style w:type="paragraph" w:customStyle="1" w:styleId="bullet1">
    <w:name w:val="bullet1"/>
    <w:basedOn w:val="a1"/>
    <w:rsid w:val="003E5BE2"/>
    <w:pPr>
      <w:keepLines/>
      <w:widowControl w:val="0"/>
      <w:tabs>
        <w:tab w:val="left" w:pos="284"/>
        <w:tab w:val="num" w:pos="1492"/>
      </w:tabs>
      <w:suppressAutoHyphens/>
      <w:spacing w:before="40" w:after="40"/>
      <w:ind w:left="1418" w:hanging="284"/>
      <w:jc w:val="both"/>
    </w:pPr>
    <w:rPr>
      <w:rFonts w:ascii="Arial" w:hAnsi="Arial"/>
      <w:sz w:val="22"/>
    </w:rPr>
  </w:style>
  <w:style w:type="paragraph" w:customStyle="1" w:styleId="step">
    <w:name w:val="step"/>
    <w:basedOn w:val="a1"/>
    <w:rsid w:val="003E5BE2"/>
    <w:pPr>
      <w:numPr>
        <w:numId w:val="22"/>
      </w:numPr>
      <w:tabs>
        <w:tab w:val="left" w:pos="567"/>
      </w:tabs>
      <w:spacing w:before="120" w:after="60"/>
      <w:ind w:left="357" w:hanging="357"/>
      <w:jc w:val="both"/>
    </w:pPr>
    <w:rPr>
      <w:rFonts w:ascii="Arial" w:hAnsi="Arial"/>
      <w:sz w:val="22"/>
    </w:rPr>
  </w:style>
  <w:style w:type="paragraph" w:customStyle="1" w:styleId="ReferenceEntry">
    <w:name w:val="Reference Entry"/>
    <w:basedOn w:val="a1"/>
    <w:rsid w:val="003E5BE2"/>
    <w:pPr>
      <w:spacing w:before="40" w:after="40"/>
    </w:pPr>
  </w:style>
  <w:style w:type="character" w:customStyle="1" w:styleId="cfe">
    <w:name w:val="cfe"/>
    <w:basedOn w:val="a2"/>
    <w:rsid w:val="003E5BE2"/>
  </w:style>
  <w:style w:type="character" w:customStyle="1" w:styleId="EXCar">
    <w:name w:val="EX Car"/>
    <w:rsid w:val="003E5BE2"/>
    <w:rPr>
      <w:lang w:val="en-GB" w:eastAsia="en-US" w:bidi="ar-SA"/>
    </w:rPr>
  </w:style>
  <w:style w:type="character" w:customStyle="1" w:styleId="NOChar">
    <w:name w:val="NO Char"/>
    <w:rsid w:val="003E5BE2"/>
    <w:rPr>
      <w:rFonts w:ascii="Times New Roman" w:eastAsia="Times New Roman" w:hAnsi="Times New Roman" w:cs="Times New Roman"/>
      <w:sz w:val="20"/>
      <w:szCs w:val="20"/>
      <w:lang w:eastAsia="en-US"/>
    </w:rPr>
  </w:style>
  <w:style w:type="character" w:customStyle="1" w:styleId="Char">
    <w:name w:val="批注文字 Char"/>
    <w:link w:val="ae"/>
    <w:semiHidden/>
    <w:rsid w:val="003E5BE2"/>
    <w:rPr>
      <w:rFonts w:ascii="Times New Roman" w:hAnsi="Times New Roman"/>
      <w:lang w:val="en-GB" w:eastAsia="en-US"/>
    </w:rPr>
  </w:style>
  <w:style w:type="character" w:customStyle="1" w:styleId="THChar">
    <w:name w:val="TH Char"/>
    <w:locked/>
    <w:rsid w:val="003E5BE2"/>
    <w:rPr>
      <w:rFonts w:ascii="Arial" w:hAnsi="Arial"/>
      <w:b/>
      <w:lang w:val="en-GB"/>
    </w:rPr>
  </w:style>
  <w:style w:type="character" w:customStyle="1" w:styleId="TALZchn">
    <w:name w:val="TAL Zchn"/>
    <w:link w:val="TAL"/>
    <w:rsid w:val="003E5BE2"/>
    <w:rPr>
      <w:rFonts w:ascii="Arial" w:hAnsi="Arial"/>
      <w:sz w:val="18"/>
      <w:lang w:val="en-GB" w:eastAsia="en-US"/>
    </w:rPr>
  </w:style>
  <w:style w:type="paragraph" w:customStyle="1" w:styleId="CRCoverPage4pt">
    <w:name w:val="CR Cover Page + 4 pt"/>
    <w:aliases w:val="After:  0 pt"/>
    <w:basedOn w:val="CRCoverPage"/>
    <w:rsid w:val="003E5BE2"/>
    <w:pPr>
      <w:spacing w:after="0"/>
      <w:ind w:left="100"/>
    </w:pPr>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519F"/>
    <w:pPr>
      <w:spacing w:after="180"/>
    </w:pPr>
    <w:rPr>
      <w:rFonts w:ascii="Times New Roman" w:hAnsi="Times New Roman"/>
      <w:lang w:val="en-GB" w:eastAsia="en-US"/>
    </w:rPr>
  </w:style>
  <w:style w:type="paragraph" w:styleId="Heading1">
    <w:name w:val="heading 1"/>
    <w:next w:val="Normal"/>
    <w:link w:val="Heading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A519F"/>
    <w:pPr>
      <w:pBdr>
        <w:top w:val="none" w:sz="0" w:space="0" w:color="auto"/>
      </w:pBdr>
      <w:spacing w:before="180"/>
      <w:outlineLvl w:val="1"/>
    </w:pPr>
    <w:rPr>
      <w:sz w:val="32"/>
    </w:rPr>
  </w:style>
  <w:style w:type="paragraph" w:styleId="Heading3">
    <w:name w:val="heading 3"/>
    <w:basedOn w:val="Heading2"/>
    <w:next w:val="Normal"/>
    <w:link w:val="Heading3Char"/>
    <w:qFormat/>
    <w:rsid w:val="00DA519F"/>
    <w:pPr>
      <w:spacing w:before="120"/>
      <w:outlineLvl w:val="2"/>
    </w:pPr>
    <w:rPr>
      <w:sz w:val="28"/>
    </w:rPr>
  </w:style>
  <w:style w:type="paragraph" w:styleId="Heading4">
    <w:name w:val="heading 4"/>
    <w:basedOn w:val="Heading3"/>
    <w:next w:val="Normal"/>
    <w:link w:val="Heading4Char"/>
    <w:qFormat/>
    <w:rsid w:val="00DA519F"/>
    <w:pPr>
      <w:ind w:left="1418" w:hanging="1418"/>
      <w:outlineLvl w:val="3"/>
    </w:pPr>
    <w:rPr>
      <w:sz w:val="24"/>
    </w:rPr>
  </w:style>
  <w:style w:type="paragraph" w:styleId="Heading5">
    <w:name w:val="heading 5"/>
    <w:basedOn w:val="Heading4"/>
    <w:next w:val="Normal"/>
    <w:link w:val="Heading5Char"/>
    <w:qFormat/>
    <w:rsid w:val="00DA519F"/>
    <w:pPr>
      <w:ind w:left="1701" w:hanging="1701"/>
      <w:outlineLvl w:val="4"/>
    </w:pPr>
    <w:rPr>
      <w:sz w:val="22"/>
    </w:rPr>
  </w:style>
  <w:style w:type="paragraph" w:styleId="Heading6">
    <w:name w:val="heading 6"/>
    <w:basedOn w:val="H6"/>
    <w:next w:val="Normal"/>
    <w:qFormat/>
    <w:rsid w:val="00DA519F"/>
    <w:pPr>
      <w:outlineLvl w:val="5"/>
    </w:pPr>
  </w:style>
  <w:style w:type="paragraph" w:styleId="Heading7">
    <w:name w:val="heading 7"/>
    <w:basedOn w:val="H6"/>
    <w:next w:val="Normal"/>
    <w:qFormat/>
    <w:rsid w:val="00DA519F"/>
    <w:pPr>
      <w:outlineLvl w:val="6"/>
    </w:pPr>
  </w:style>
  <w:style w:type="paragraph" w:styleId="Heading8">
    <w:name w:val="heading 8"/>
    <w:basedOn w:val="Heading1"/>
    <w:next w:val="Normal"/>
    <w:link w:val="Heading8Char"/>
    <w:qFormat/>
    <w:rsid w:val="00DA519F"/>
    <w:pPr>
      <w:ind w:left="0" w:firstLine="0"/>
      <w:outlineLvl w:val="7"/>
    </w:pPr>
  </w:style>
  <w:style w:type="paragraph" w:styleId="Heading9">
    <w:name w:val="heading 9"/>
    <w:basedOn w:val="Heading8"/>
    <w:next w:val="Normal"/>
    <w:qFormat/>
    <w:rsid w:val="00DA51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519F"/>
    <w:pPr>
      <w:spacing w:before="180"/>
      <w:ind w:left="2693" w:hanging="2693"/>
    </w:pPr>
    <w:rPr>
      <w:b/>
    </w:rPr>
  </w:style>
  <w:style w:type="paragraph" w:styleId="TOC1">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A519F"/>
    <w:pPr>
      <w:ind w:left="1701" w:hanging="1701"/>
    </w:pPr>
  </w:style>
  <w:style w:type="paragraph" w:styleId="TOC4">
    <w:name w:val="toc 4"/>
    <w:basedOn w:val="TOC3"/>
    <w:semiHidden/>
    <w:rsid w:val="00DA519F"/>
    <w:pPr>
      <w:ind w:left="1418" w:hanging="1418"/>
    </w:pPr>
  </w:style>
  <w:style w:type="paragraph" w:styleId="TOC3">
    <w:name w:val="toc 3"/>
    <w:basedOn w:val="TOC2"/>
    <w:semiHidden/>
    <w:rsid w:val="00DA519F"/>
    <w:pPr>
      <w:ind w:left="1134" w:hanging="1134"/>
    </w:pPr>
  </w:style>
  <w:style w:type="paragraph" w:styleId="TOC2">
    <w:name w:val="toc 2"/>
    <w:basedOn w:val="TOC1"/>
    <w:semiHidden/>
    <w:rsid w:val="00DA519F"/>
    <w:pPr>
      <w:keepNext w:val="0"/>
      <w:spacing w:before="0"/>
      <w:ind w:left="851" w:hanging="851"/>
    </w:pPr>
    <w:rPr>
      <w:sz w:val="20"/>
    </w:rPr>
  </w:style>
  <w:style w:type="paragraph" w:styleId="Index2">
    <w:name w:val="index 2"/>
    <w:basedOn w:val="Index1"/>
    <w:semiHidden/>
    <w:rsid w:val="00DA519F"/>
    <w:pPr>
      <w:ind w:left="284"/>
    </w:pPr>
  </w:style>
  <w:style w:type="paragraph" w:styleId="Index1">
    <w:name w:val="index 1"/>
    <w:basedOn w:val="Normal"/>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A519F"/>
    <w:pPr>
      <w:outlineLvl w:val="9"/>
    </w:pPr>
  </w:style>
  <w:style w:type="paragraph" w:styleId="ListNumber2">
    <w:name w:val="List Number 2"/>
    <w:basedOn w:val="ListNumber"/>
    <w:rsid w:val="00DA519F"/>
    <w:pPr>
      <w:ind w:left="851"/>
    </w:pPr>
  </w:style>
  <w:style w:type="paragraph" w:styleId="Header">
    <w:name w:val="header"/>
    <w:rsid w:val="00DA519F"/>
    <w:pPr>
      <w:widowControl w:val="0"/>
    </w:pPr>
    <w:rPr>
      <w:rFonts w:ascii="Arial" w:hAnsi="Arial"/>
      <w:b/>
      <w:noProof/>
      <w:sz w:val="18"/>
      <w:lang w:val="en-GB" w:eastAsia="en-US"/>
    </w:rPr>
  </w:style>
  <w:style w:type="character" w:styleId="FootnoteReference">
    <w:name w:val="footnote reference"/>
    <w:semiHidden/>
    <w:rsid w:val="00DA519F"/>
    <w:rPr>
      <w:b/>
      <w:position w:val="6"/>
      <w:sz w:val="16"/>
    </w:rPr>
  </w:style>
  <w:style w:type="paragraph" w:styleId="FootnoteText">
    <w:name w:val="footnote text"/>
    <w:basedOn w:val="Normal"/>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Normal"/>
    <w:link w:val="NOChar2"/>
    <w:qFormat/>
    <w:rsid w:val="00DA519F"/>
    <w:pPr>
      <w:keepLines/>
      <w:ind w:left="1135" w:hanging="851"/>
    </w:pPr>
  </w:style>
  <w:style w:type="paragraph" w:styleId="TOC9">
    <w:name w:val="toc 9"/>
    <w:basedOn w:val="TOC8"/>
    <w:semiHidden/>
    <w:rsid w:val="00DA519F"/>
    <w:pPr>
      <w:ind w:left="1418" w:hanging="1418"/>
    </w:pPr>
  </w:style>
  <w:style w:type="paragraph" w:customStyle="1" w:styleId="EX">
    <w:name w:val="EX"/>
    <w:basedOn w:val="Normal"/>
    <w:link w:val="EXChar"/>
    <w:rsid w:val="00DA519F"/>
    <w:pPr>
      <w:keepLines/>
      <w:ind w:left="1702" w:hanging="1418"/>
    </w:pPr>
  </w:style>
  <w:style w:type="paragraph" w:customStyle="1" w:styleId="FP">
    <w:name w:val="FP"/>
    <w:basedOn w:val="Normal"/>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TOC6">
    <w:name w:val="toc 6"/>
    <w:basedOn w:val="TOC5"/>
    <w:next w:val="Normal"/>
    <w:semiHidden/>
    <w:rsid w:val="00DA519F"/>
    <w:pPr>
      <w:ind w:left="1985" w:hanging="1985"/>
    </w:pPr>
  </w:style>
  <w:style w:type="paragraph" w:styleId="TOC7">
    <w:name w:val="toc 7"/>
    <w:basedOn w:val="TOC6"/>
    <w:next w:val="Normal"/>
    <w:semiHidden/>
    <w:rsid w:val="00DA519F"/>
    <w:pPr>
      <w:ind w:left="2268" w:hanging="2268"/>
    </w:pPr>
  </w:style>
  <w:style w:type="paragraph" w:styleId="ListBullet2">
    <w:name w:val="List Bullet 2"/>
    <w:basedOn w:val="ListBullet"/>
    <w:rsid w:val="00DA519F"/>
    <w:pPr>
      <w:ind w:left="851"/>
    </w:pPr>
  </w:style>
  <w:style w:type="paragraph" w:styleId="ListBullet3">
    <w:name w:val="List Bullet 3"/>
    <w:basedOn w:val="ListBullet2"/>
    <w:rsid w:val="00DA519F"/>
    <w:pPr>
      <w:ind w:left="1135"/>
    </w:pPr>
  </w:style>
  <w:style w:type="paragraph" w:styleId="ListNumber">
    <w:name w:val="List Number"/>
    <w:basedOn w:val="List"/>
    <w:rsid w:val="00DA519F"/>
  </w:style>
  <w:style w:type="paragraph" w:customStyle="1" w:styleId="EQ">
    <w:name w:val="EQ"/>
    <w:basedOn w:val="Normal"/>
    <w:next w:val="Normal"/>
    <w:rsid w:val="00DA519F"/>
    <w:pPr>
      <w:keepLines/>
      <w:tabs>
        <w:tab w:val="center" w:pos="4536"/>
        <w:tab w:val="right" w:pos="9072"/>
      </w:tabs>
    </w:pPr>
    <w:rPr>
      <w:noProof/>
    </w:rPr>
  </w:style>
  <w:style w:type="paragraph" w:customStyle="1" w:styleId="TH">
    <w:name w:val="TH"/>
    <w:basedOn w:val="Normal"/>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Heading5"/>
    <w:next w:val="Normal"/>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Normal"/>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List2">
    <w:name w:val="List 2"/>
    <w:basedOn w:val="List"/>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A519F"/>
    <w:pPr>
      <w:ind w:left="1135"/>
    </w:pPr>
  </w:style>
  <w:style w:type="paragraph" w:styleId="List4">
    <w:name w:val="List 4"/>
    <w:basedOn w:val="List3"/>
    <w:rsid w:val="00DA519F"/>
    <w:pPr>
      <w:ind w:left="1418"/>
    </w:pPr>
  </w:style>
  <w:style w:type="paragraph" w:styleId="List5">
    <w:name w:val="List 5"/>
    <w:basedOn w:val="List4"/>
    <w:rsid w:val="00DA519F"/>
    <w:pPr>
      <w:ind w:left="1702"/>
    </w:pPr>
  </w:style>
  <w:style w:type="paragraph" w:customStyle="1" w:styleId="EditorsNote">
    <w:name w:val="Editor's Note"/>
    <w:aliases w:val="EN"/>
    <w:basedOn w:val="NO"/>
    <w:link w:val="EditorsNoteChar"/>
    <w:rsid w:val="00DA519F"/>
    <w:rPr>
      <w:color w:val="FF0000"/>
    </w:rPr>
  </w:style>
  <w:style w:type="paragraph" w:styleId="List">
    <w:name w:val="List"/>
    <w:basedOn w:val="Normal"/>
    <w:rsid w:val="00DA519F"/>
    <w:pPr>
      <w:ind w:left="568" w:hanging="284"/>
    </w:pPr>
  </w:style>
  <w:style w:type="paragraph" w:styleId="ListBullet">
    <w:name w:val="List Bullet"/>
    <w:basedOn w:val="List"/>
    <w:rsid w:val="00DA519F"/>
  </w:style>
  <w:style w:type="paragraph" w:styleId="ListBullet4">
    <w:name w:val="List Bullet 4"/>
    <w:basedOn w:val="ListBullet3"/>
    <w:rsid w:val="00DA519F"/>
    <w:pPr>
      <w:ind w:left="1418"/>
    </w:pPr>
  </w:style>
  <w:style w:type="paragraph" w:styleId="ListBullet5">
    <w:name w:val="List Bullet 5"/>
    <w:basedOn w:val="ListBullet4"/>
    <w:rsid w:val="00DA519F"/>
    <w:pPr>
      <w:ind w:left="1702"/>
    </w:pPr>
  </w:style>
  <w:style w:type="paragraph" w:customStyle="1" w:styleId="B1">
    <w:name w:val="B1"/>
    <w:basedOn w:val="List"/>
    <w:link w:val="B1Char2"/>
    <w:rsid w:val="00DA519F"/>
  </w:style>
  <w:style w:type="paragraph" w:customStyle="1" w:styleId="B2">
    <w:name w:val="B2"/>
    <w:basedOn w:val="List2"/>
    <w:link w:val="B2Char"/>
    <w:rsid w:val="00DA519F"/>
  </w:style>
  <w:style w:type="paragraph" w:customStyle="1" w:styleId="B3">
    <w:name w:val="B3"/>
    <w:basedOn w:val="List3"/>
    <w:link w:val="B3Char"/>
    <w:rsid w:val="00DA519F"/>
  </w:style>
  <w:style w:type="paragraph" w:customStyle="1" w:styleId="B4">
    <w:name w:val="B4"/>
    <w:basedOn w:val="List4"/>
    <w:rsid w:val="00DA519F"/>
  </w:style>
  <w:style w:type="paragraph" w:customStyle="1" w:styleId="B5">
    <w:name w:val="B5"/>
    <w:basedOn w:val="List5"/>
    <w:rsid w:val="00DA519F"/>
  </w:style>
  <w:style w:type="paragraph" w:styleId="Footer">
    <w:name w:val="footer"/>
    <w:basedOn w:val="Header"/>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Hyperlink">
    <w:name w:val="Hyperlink"/>
    <w:rsid w:val="00DA519F"/>
    <w:rPr>
      <w:color w:val="0000FF"/>
      <w:u w:val="single"/>
    </w:rPr>
  </w:style>
  <w:style w:type="character" w:styleId="CommentReference">
    <w:name w:val="annotation reference"/>
    <w:semiHidden/>
    <w:rsid w:val="00DA519F"/>
    <w:rPr>
      <w:sz w:val="16"/>
    </w:rPr>
  </w:style>
  <w:style w:type="paragraph" w:styleId="CommentText">
    <w:name w:val="annotation text"/>
    <w:basedOn w:val="Normal"/>
    <w:semiHidden/>
    <w:rsid w:val="00DA519F"/>
  </w:style>
  <w:style w:type="character" w:styleId="FollowedHyperlink">
    <w:name w:val="FollowedHyperlink"/>
    <w:rsid w:val="00DA519F"/>
    <w:rPr>
      <w:color w:val="800080"/>
      <w:u w:val="single"/>
    </w:rPr>
  </w:style>
  <w:style w:type="paragraph" w:styleId="BalloonText">
    <w:name w:val="Balloon Text"/>
    <w:basedOn w:val="Normal"/>
    <w:semiHidden/>
    <w:rsid w:val="00DA519F"/>
    <w:rPr>
      <w:rFonts w:ascii="Tahoma" w:hAnsi="Tahoma" w:cs="Tahoma"/>
      <w:sz w:val="16"/>
      <w:szCs w:val="16"/>
    </w:rPr>
  </w:style>
  <w:style w:type="paragraph" w:styleId="CommentSubject">
    <w:name w:val="annotation subject"/>
    <w:basedOn w:val="CommentText"/>
    <w:next w:val="CommentText"/>
    <w:semiHidden/>
    <w:rsid w:val="00DA519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Heading3Char">
    <w:name w:val="Heading 3 Char"/>
    <w:link w:val="Heading3"/>
    <w:rsid w:val="00304BE7"/>
    <w:rPr>
      <w:rFonts w:ascii="Arial" w:hAnsi="Arial"/>
      <w:sz w:val="28"/>
      <w:lang w:eastAsia="en-US"/>
    </w:rPr>
  </w:style>
  <w:style w:type="character" w:customStyle="1" w:styleId="Heading4Char">
    <w:name w:val="Heading 4 Char"/>
    <w:link w:val="Heading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Heading8Char">
    <w:name w:val="Heading 8 Char"/>
    <w:link w:val="Heading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Heading1Char">
    <w:name w:val="Heading 1 Char"/>
    <w:link w:val="Heading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Heading2Char">
    <w:name w:val="Heading 2 Char"/>
    <w:link w:val="Heading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DefaultParagraphFont"/>
    <w:link w:val="H6"/>
    <w:rsid w:val="00136E54"/>
    <w:rPr>
      <w:rFonts w:ascii="Arial" w:hAnsi="Arial"/>
      <w:lang w:val="en-GB" w:eastAsia="en-US"/>
    </w:rPr>
  </w:style>
  <w:style w:type="paragraph" w:styleId="ListParagraph">
    <w:name w:val="List Paragraph"/>
    <w:basedOn w:val="Normal"/>
    <w:uiPriority w:val="34"/>
    <w:qFormat/>
    <w:rsid w:val="00907589"/>
    <w:pPr>
      <w:ind w:firstLineChars="200" w:firstLine="420"/>
    </w:p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microsoft.com/office/2007/relationships/stylesWithEffects" Target="stylesWithEffects.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D6C61-2FA4-455F-B41E-B4253E8C4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26</Pages>
  <Words>4239</Words>
  <Characters>24163</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28346</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Yue19</cp:lastModifiedBy>
  <cp:revision>8</cp:revision>
  <cp:lastPrinted>1900-12-31T22:00:00Z</cp:lastPrinted>
  <dcterms:created xsi:type="dcterms:W3CDTF">2016-09-26T03:12:00Z</dcterms:created>
  <dcterms:modified xsi:type="dcterms:W3CDTF">2016-09-30T07:00:00Z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